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516FB34F" w14:textId="16DDAB02" w:rsidR="00C46240" w:rsidRDefault="00F21594">
      <w:pPr>
        <w:pStyle w:val="TOC1"/>
        <w:rPr>
          <w:ins w:id="7" w:author="DCR0001" w:date="2024-11-08T17:30:00Z" w16du:dateUtc="2024-11-08T17:30:00Z"/>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ins w:id="8" w:author="DCR0001" w:date="2024-11-08T17:30:00Z" w16du:dateUtc="2024-11-08T17:30:00Z">
        <w:r w:rsidR="00C46240" w:rsidRPr="003C6CAA">
          <w:rPr>
            <w:rStyle w:val="Hyperlink"/>
            <w:noProof/>
          </w:rPr>
          <w:fldChar w:fldCharType="begin"/>
        </w:r>
        <w:r w:rsidR="00C46240" w:rsidRPr="003C6CAA">
          <w:rPr>
            <w:rStyle w:val="Hyperlink"/>
            <w:noProof/>
          </w:rPr>
          <w:instrText xml:space="preserve"> </w:instrText>
        </w:r>
        <w:r w:rsidR="00C46240">
          <w:rPr>
            <w:noProof/>
          </w:rPr>
          <w:instrText>HYPERLINK \l "_Toc181979473"</w:instrText>
        </w:r>
        <w:r w:rsidR="00C46240" w:rsidRPr="003C6CAA">
          <w:rPr>
            <w:rStyle w:val="Hyperlink"/>
            <w:noProof/>
          </w:rPr>
          <w:instrText xml:space="preserve"> </w:instrText>
        </w:r>
        <w:r w:rsidR="00C46240" w:rsidRPr="003C6CAA">
          <w:rPr>
            <w:rStyle w:val="Hyperlink"/>
            <w:noProof/>
          </w:rPr>
        </w:r>
        <w:r w:rsidR="00C46240" w:rsidRPr="003C6CAA">
          <w:rPr>
            <w:rStyle w:val="Hyperlink"/>
            <w:noProof/>
          </w:rPr>
          <w:fldChar w:fldCharType="separate"/>
        </w:r>
        <w:r w:rsidR="00C46240" w:rsidRPr="003C6CAA">
          <w:rPr>
            <w:rStyle w:val="Hyperlink"/>
            <w:rFonts w:ascii="Times New Roman Bold" w:hAnsi="Times New Roman Bold"/>
            <w:noProof/>
            <w:kern w:val="28"/>
            <w:lang w:eastAsia="en-US"/>
          </w:rPr>
          <w:t>1</w:t>
        </w:r>
        <w:r w:rsidR="00C46240">
          <w:rPr>
            <w:rFonts w:asciiTheme="minorHAnsi" w:eastAsiaTheme="minorEastAsia" w:hAnsiTheme="minorHAnsi" w:cstheme="minorBidi"/>
            <w:b w:val="0"/>
            <w:noProof/>
            <w:kern w:val="2"/>
            <w14:ligatures w14:val="standardContextual"/>
          </w:rPr>
          <w:tab/>
        </w:r>
        <w:r w:rsidR="00C46240" w:rsidRPr="003C6CAA">
          <w:rPr>
            <w:rStyle w:val="Hyperlink"/>
            <w:rFonts w:ascii="Times New Roman Bold" w:hAnsi="Times New Roman Bold"/>
            <w:noProof/>
            <w:kern w:val="28"/>
            <w:lang w:eastAsia="en-US"/>
          </w:rPr>
          <w:t>Scope and purpose</w:t>
        </w:r>
        <w:r w:rsidR="00C46240">
          <w:rPr>
            <w:noProof/>
            <w:webHidden/>
          </w:rPr>
          <w:tab/>
        </w:r>
        <w:r w:rsidR="00C46240">
          <w:rPr>
            <w:noProof/>
            <w:webHidden/>
          </w:rPr>
          <w:fldChar w:fldCharType="begin"/>
        </w:r>
        <w:r w:rsidR="00C46240">
          <w:rPr>
            <w:noProof/>
            <w:webHidden/>
          </w:rPr>
          <w:instrText xml:space="preserve"> PAGEREF _Toc181979473 \h </w:instrText>
        </w:r>
      </w:ins>
      <w:r w:rsidR="00C46240">
        <w:rPr>
          <w:noProof/>
          <w:webHidden/>
        </w:rPr>
      </w:r>
      <w:r w:rsidR="00C46240">
        <w:rPr>
          <w:noProof/>
          <w:webHidden/>
        </w:rPr>
        <w:fldChar w:fldCharType="separate"/>
      </w:r>
      <w:ins w:id="9" w:author="DCR0001" w:date="2024-11-08T17:30:00Z" w16du:dateUtc="2024-11-08T17:30:00Z">
        <w:r w:rsidR="00C46240">
          <w:rPr>
            <w:noProof/>
            <w:webHidden/>
          </w:rPr>
          <w:t>8</w:t>
        </w:r>
        <w:r w:rsidR="00C46240">
          <w:rPr>
            <w:noProof/>
            <w:webHidden/>
          </w:rPr>
          <w:fldChar w:fldCharType="end"/>
        </w:r>
        <w:r w:rsidR="00C46240" w:rsidRPr="003C6CAA">
          <w:rPr>
            <w:rStyle w:val="Hyperlink"/>
            <w:noProof/>
          </w:rPr>
          <w:fldChar w:fldCharType="end"/>
        </w:r>
      </w:ins>
    </w:p>
    <w:p w14:paraId="453ECFE4" w14:textId="34090865" w:rsidR="00C46240" w:rsidRDefault="00C46240">
      <w:pPr>
        <w:pStyle w:val="TOC1"/>
        <w:rPr>
          <w:ins w:id="10" w:author="DCR0001" w:date="2024-11-08T17:30:00Z" w16du:dateUtc="2024-11-08T17:30:00Z"/>
          <w:rFonts w:asciiTheme="minorHAnsi" w:eastAsiaTheme="minorEastAsia" w:hAnsiTheme="minorHAnsi" w:cstheme="minorBidi"/>
          <w:b w:val="0"/>
          <w:noProof/>
          <w:kern w:val="2"/>
          <w14:ligatures w14:val="standardContextual"/>
        </w:rPr>
      </w:pPr>
      <w:ins w:id="1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_Toc181979474 \h </w:instrText>
        </w:r>
      </w:ins>
      <w:r>
        <w:rPr>
          <w:noProof/>
          <w:webHidden/>
        </w:rPr>
      </w:r>
      <w:r>
        <w:rPr>
          <w:noProof/>
          <w:webHidden/>
        </w:rPr>
        <w:fldChar w:fldCharType="separate"/>
      </w:r>
      <w:ins w:id="12" w:author="DCR0001" w:date="2024-11-08T17:30:00Z" w16du:dateUtc="2024-11-08T17:30:00Z">
        <w:r>
          <w:rPr>
            <w:noProof/>
            <w:webHidden/>
          </w:rPr>
          <w:t>9</w:t>
        </w:r>
        <w:r>
          <w:rPr>
            <w:noProof/>
            <w:webHidden/>
          </w:rPr>
          <w:fldChar w:fldCharType="end"/>
        </w:r>
        <w:r w:rsidRPr="003C6CAA">
          <w:rPr>
            <w:rStyle w:val="Hyperlink"/>
            <w:noProof/>
          </w:rPr>
          <w:fldChar w:fldCharType="end"/>
        </w:r>
      </w:ins>
    </w:p>
    <w:p w14:paraId="15BA30C7" w14:textId="5B1AA85A" w:rsidR="00C46240" w:rsidRDefault="00C46240">
      <w:pPr>
        <w:pStyle w:val="TOC2"/>
        <w:rPr>
          <w:ins w:id="13" w:author="DCR0001" w:date="2024-11-08T17:30:00Z" w16du:dateUtc="2024-11-08T17:30:00Z"/>
          <w:rFonts w:asciiTheme="minorHAnsi" w:eastAsiaTheme="minorEastAsia" w:hAnsiTheme="minorHAnsi" w:cstheme="minorBidi"/>
          <w:b w:val="0"/>
          <w:noProof/>
          <w:kern w:val="2"/>
          <w:sz w:val="24"/>
          <w14:ligatures w14:val="standardContextual"/>
        </w:rPr>
      </w:pPr>
      <w:ins w:id="1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landscape</w:t>
        </w:r>
        <w:r>
          <w:rPr>
            <w:noProof/>
            <w:webHidden/>
          </w:rPr>
          <w:tab/>
        </w:r>
        <w:r>
          <w:rPr>
            <w:noProof/>
            <w:webHidden/>
          </w:rPr>
          <w:fldChar w:fldCharType="begin"/>
        </w:r>
        <w:r>
          <w:rPr>
            <w:noProof/>
            <w:webHidden/>
          </w:rPr>
          <w:instrText xml:space="preserve"> PAGEREF _Toc181979475 \h </w:instrText>
        </w:r>
      </w:ins>
      <w:r>
        <w:rPr>
          <w:noProof/>
          <w:webHidden/>
        </w:rPr>
      </w:r>
      <w:r>
        <w:rPr>
          <w:noProof/>
          <w:webHidden/>
        </w:rPr>
        <w:fldChar w:fldCharType="separate"/>
      </w:r>
      <w:ins w:id="15" w:author="DCR0001" w:date="2024-11-08T17:30:00Z" w16du:dateUtc="2024-11-08T17:30:00Z">
        <w:r>
          <w:rPr>
            <w:noProof/>
            <w:webHidden/>
          </w:rPr>
          <w:t>9</w:t>
        </w:r>
        <w:r>
          <w:rPr>
            <w:noProof/>
            <w:webHidden/>
          </w:rPr>
          <w:fldChar w:fldCharType="end"/>
        </w:r>
        <w:r w:rsidRPr="003C6CAA">
          <w:rPr>
            <w:rStyle w:val="Hyperlink"/>
            <w:noProof/>
          </w:rPr>
          <w:fldChar w:fldCharType="end"/>
        </w:r>
      </w:ins>
    </w:p>
    <w:p w14:paraId="22EDF8B1" w14:textId="673BB5E8" w:rsidR="00C46240" w:rsidRDefault="00C46240">
      <w:pPr>
        <w:pStyle w:val="TOC2"/>
        <w:rPr>
          <w:ins w:id="16" w:author="DCR0001" w:date="2024-11-08T17:30:00Z" w16du:dateUtc="2024-11-08T17:30:00Z"/>
          <w:rFonts w:asciiTheme="minorHAnsi" w:eastAsiaTheme="minorEastAsia" w:hAnsiTheme="minorHAnsi" w:cstheme="minorBidi"/>
          <w:b w:val="0"/>
          <w:noProof/>
          <w:kern w:val="2"/>
          <w:sz w:val="24"/>
          <w14:ligatures w14:val="standardContextual"/>
        </w:rPr>
      </w:pPr>
      <w:ins w:id="1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Core Services</w:t>
        </w:r>
        <w:r>
          <w:rPr>
            <w:noProof/>
            <w:webHidden/>
          </w:rPr>
          <w:tab/>
        </w:r>
        <w:r>
          <w:rPr>
            <w:noProof/>
            <w:webHidden/>
          </w:rPr>
          <w:fldChar w:fldCharType="begin"/>
        </w:r>
        <w:r>
          <w:rPr>
            <w:noProof/>
            <w:webHidden/>
          </w:rPr>
          <w:instrText xml:space="preserve"> PAGEREF _Toc181979476 \h </w:instrText>
        </w:r>
      </w:ins>
      <w:r>
        <w:rPr>
          <w:noProof/>
          <w:webHidden/>
        </w:rPr>
      </w:r>
      <w:r>
        <w:rPr>
          <w:noProof/>
          <w:webHidden/>
        </w:rPr>
        <w:fldChar w:fldCharType="separate"/>
      </w:r>
      <w:ins w:id="18" w:author="DCR0001" w:date="2024-11-08T17:30:00Z" w16du:dateUtc="2024-11-08T17:30:00Z">
        <w:r>
          <w:rPr>
            <w:noProof/>
            <w:webHidden/>
          </w:rPr>
          <w:t>12</w:t>
        </w:r>
        <w:r>
          <w:rPr>
            <w:noProof/>
            <w:webHidden/>
          </w:rPr>
          <w:fldChar w:fldCharType="end"/>
        </w:r>
        <w:r w:rsidRPr="003C6CAA">
          <w:rPr>
            <w:rStyle w:val="Hyperlink"/>
            <w:noProof/>
          </w:rPr>
          <w:fldChar w:fldCharType="end"/>
        </w:r>
      </w:ins>
    </w:p>
    <w:p w14:paraId="1E6A7332" w14:textId="321ABE9A" w:rsidR="00C46240" w:rsidRDefault="00C46240">
      <w:pPr>
        <w:pStyle w:val="TOC2"/>
        <w:rPr>
          <w:ins w:id="19" w:author="DCR0001" w:date="2024-11-08T17:30:00Z" w16du:dateUtc="2024-11-08T17:30:00Z"/>
          <w:rFonts w:asciiTheme="minorHAnsi" w:eastAsiaTheme="minorEastAsia" w:hAnsiTheme="minorHAnsi" w:cstheme="minorBidi"/>
          <w:b w:val="0"/>
          <w:noProof/>
          <w:kern w:val="2"/>
          <w:sz w:val="24"/>
          <w14:ligatures w14:val="standardContextual"/>
        </w:rPr>
      </w:pPr>
      <w:ins w:id="2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Connections</w:t>
        </w:r>
        <w:r>
          <w:rPr>
            <w:noProof/>
            <w:webHidden/>
          </w:rPr>
          <w:tab/>
        </w:r>
        <w:r>
          <w:rPr>
            <w:noProof/>
            <w:webHidden/>
          </w:rPr>
          <w:fldChar w:fldCharType="begin"/>
        </w:r>
        <w:r>
          <w:rPr>
            <w:noProof/>
            <w:webHidden/>
          </w:rPr>
          <w:instrText xml:space="preserve"> PAGEREF _Toc181979477 \h </w:instrText>
        </w:r>
      </w:ins>
      <w:r>
        <w:rPr>
          <w:noProof/>
          <w:webHidden/>
        </w:rPr>
      </w:r>
      <w:r>
        <w:rPr>
          <w:noProof/>
          <w:webHidden/>
        </w:rPr>
        <w:fldChar w:fldCharType="separate"/>
      </w:r>
      <w:ins w:id="21" w:author="DCR0001" w:date="2024-11-08T17:30:00Z" w16du:dateUtc="2024-11-08T17:30:00Z">
        <w:r>
          <w:rPr>
            <w:noProof/>
            <w:webHidden/>
          </w:rPr>
          <w:t>13</w:t>
        </w:r>
        <w:r>
          <w:rPr>
            <w:noProof/>
            <w:webHidden/>
          </w:rPr>
          <w:fldChar w:fldCharType="end"/>
        </w:r>
        <w:r w:rsidRPr="003C6CAA">
          <w:rPr>
            <w:rStyle w:val="Hyperlink"/>
            <w:noProof/>
          </w:rPr>
          <w:fldChar w:fldCharType="end"/>
        </w:r>
      </w:ins>
    </w:p>
    <w:p w14:paraId="74D21748" w14:textId="3F64B1F5" w:rsidR="00C46240" w:rsidRDefault="00C46240">
      <w:pPr>
        <w:pStyle w:val="TOC2"/>
        <w:rPr>
          <w:ins w:id="22" w:author="DCR0001" w:date="2024-11-08T17:30:00Z" w16du:dateUtc="2024-11-08T17:30:00Z"/>
          <w:rFonts w:asciiTheme="minorHAnsi" w:eastAsiaTheme="minorEastAsia" w:hAnsiTheme="minorHAnsi" w:cstheme="minorBidi"/>
          <w:b w:val="0"/>
          <w:noProof/>
          <w:kern w:val="2"/>
          <w:sz w:val="24"/>
          <w14:ligatures w14:val="standardContextual"/>
        </w:rPr>
      </w:pPr>
      <w:ins w:id="2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Users</w:t>
        </w:r>
        <w:r>
          <w:rPr>
            <w:noProof/>
            <w:webHidden/>
          </w:rPr>
          <w:tab/>
        </w:r>
        <w:r>
          <w:rPr>
            <w:noProof/>
            <w:webHidden/>
          </w:rPr>
          <w:fldChar w:fldCharType="begin"/>
        </w:r>
        <w:r>
          <w:rPr>
            <w:noProof/>
            <w:webHidden/>
          </w:rPr>
          <w:instrText xml:space="preserve"> PAGEREF _Toc181979478 \h </w:instrText>
        </w:r>
      </w:ins>
      <w:r>
        <w:rPr>
          <w:noProof/>
          <w:webHidden/>
        </w:rPr>
      </w:r>
      <w:r>
        <w:rPr>
          <w:noProof/>
          <w:webHidden/>
        </w:rPr>
        <w:fldChar w:fldCharType="separate"/>
      </w:r>
      <w:ins w:id="24" w:author="DCR0001" w:date="2024-11-08T17:30:00Z" w16du:dateUtc="2024-11-08T17:30:00Z">
        <w:r>
          <w:rPr>
            <w:noProof/>
            <w:webHidden/>
          </w:rPr>
          <w:t>14</w:t>
        </w:r>
        <w:r>
          <w:rPr>
            <w:noProof/>
            <w:webHidden/>
          </w:rPr>
          <w:fldChar w:fldCharType="end"/>
        </w:r>
        <w:r w:rsidRPr="003C6CAA">
          <w:rPr>
            <w:rStyle w:val="Hyperlink"/>
            <w:noProof/>
          </w:rPr>
          <w:fldChar w:fldCharType="end"/>
        </w:r>
      </w:ins>
    </w:p>
    <w:p w14:paraId="3AD4285B" w14:textId="6ED5CABF" w:rsidR="00C46240" w:rsidRDefault="00C46240">
      <w:pPr>
        <w:pStyle w:val="TOC2"/>
        <w:rPr>
          <w:ins w:id="25" w:author="DCR0001" w:date="2024-11-08T17:30:00Z" w16du:dateUtc="2024-11-08T17:30:00Z"/>
          <w:rFonts w:asciiTheme="minorHAnsi" w:eastAsiaTheme="minorEastAsia" w:hAnsiTheme="minorHAnsi" w:cstheme="minorBidi"/>
          <w:b w:val="0"/>
          <w:noProof/>
          <w:kern w:val="2"/>
          <w:sz w:val="24"/>
          <w14:ligatures w14:val="standardContextual"/>
        </w:rPr>
      </w:pPr>
      <w:ins w:id="2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Active Market Participant</w:t>
        </w:r>
        <w:r>
          <w:rPr>
            <w:noProof/>
            <w:webHidden/>
          </w:rPr>
          <w:tab/>
        </w:r>
        <w:r>
          <w:rPr>
            <w:noProof/>
            <w:webHidden/>
          </w:rPr>
          <w:fldChar w:fldCharType="begin"/>
        </w:r>
        <w:r>
          <w:rPr>
            <w:noProof/>
            <w:webHidden/>
          </w:rPr>
          <w:instrText xml:space="preserve"> PAGEREF _Toc181979479 \h </w:instrText>
        </w:r>
      </w:ins>
      <w:r>
        <w:rPr>
          <w:noProof/>
          <w:webHidden/>
        </w:rPr>
      </w:r>
      <w:r>
        <w:rPr>
          <w:noProof/>
          <w:webHidden/>
        </w:rPr>
        <w:fldChar w:fldCharType="separate"/>
      </w:r>
      <w:ins w:id="27" w:author="DCR0001" w:date="2024-11-08T17:30:00Z" w16du:dateUtc="2024-11-08T17:30:00Z">
        <w:r>
          <w:rPr>
            <w:noProof/>
            <w:webHidden/>
          </w:rPr>
          <w:t>15</w:t>
        </w:r>
        <w:r>
          <w:rPr>
            <w:noProof/>
            <w:webHidden/>
          </w:rPr>
          <w:fldChar w:fldCharType="end"/>
        </w:r>
        <w:r w:rsidRPr="003C6CAA">
          <w:rPr>
            <w:rStyle w:val="Hyperlink"/>
            <w:noProof/>
          </w:rPr>
          <w:fldChar w:fldCharType="end"/>
        </w:r>
      </w:ins>
    </w:p>
    <w:p w14:paraId="781D06FE" w14:textId="388C76F3" w:rsidR="00C46240" w:rsidRDefault="00C46240">
      <w:pPr>
        <w:pStyle w:val="TOC2"/>
        <w:rPr>
          <w:ins w:id="28" w:author="DCR0001" w:date="2024-11-08T17:30:00Z" w16du:dateUtc="2024-11-08T17:30:00Z"/>
          <w:rFonts w:asciiTheme="minorHAnsi" w:eastAsiaTheme="minorEastAsia" w:hAnsiTheme="minorHAnsi" w:cstheme="minorBidi"/>
          <w:b w:val="0"/>
          <w:noProof/>
          <w:kern w:val="2"/>
          <w:sz w:val="24"/>
          <w14:ligatures w14:val="standardContextual"/>
        </w:rPr>
      </w:pPr>
      <w:ins w:id="2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Non-active Market Participant</w:t>
        </w:r>
        <w:r>
          <w:rPr>
            <w:noProof/>
            <w:webHidden/>
          </w:rPr>
          <w:tab/>
        </w:r>
        <w:r>
          <w:rPr>
            <w:noProof/>
            <w:webHidden/>
          </w:rPr>
          <w:fldChar w:fldCharType="begin"/>
        </w:r>
        <w:r>
          <w:rPr>
            <w:noProof/>
            <w:webHidden/>
          </w:rPr>
          <w:instrText xml:space="preserve"> PAGEREF _Toc181979480 \h </w:instrText>
        </w:r>
      </w:ins>
      <w:r>
        <w:rPr>
          <w:noProof/>
          <w:webHidden/>
        </w:rPr>
      </w:r>
      <w:r>
        <w:rPr>
          <w:noProof/>
          <w:webHidden/>
        </w:rPr>
        <w:fldChar w:fldCharType="separate"/>
      </w:r>
      <w:ins w:id="30" w:author="DCR0001" w:date="2024-11-08T17:30:00Z" w16du:dateUtc="2024-11-08T17:30:00Z">
        <w:r>
          <w:rPr>
            <w:noProof/>
            <w:webHidden/>
          </w:rPr>
          <w:t>15</w:t>
        </w:r>
        <w:r>
          <w:rPr>
            <w:noProof/>
            <w:webHidden/>
          </w:rPr>
          <w:fldChar w:fldCharType="end"/>
        </w:r>
        <w:r w:rsidRPr="003C6CAA">
          <w:rPr>
            <w:rStyle w:val="Hyperlink"/>
            <w:noProof/>
          </w:rPr>
          <w:fldChar w:fldCharType="end"/>
        </w:r>
      </w:ins>
    </w:p>
    <w:p w14:paraId="0CA2399C" w14:textId="1467B923" w:rsidR="00C46240" w:rsidRDefault="00C46240">
      <w:pPr>
        <w:pStyle w:val="TOC1"/>
        <w:rPr>
          <w:ins w:id="31" w:author="DCR0001" w:date="2024-11-08T17:30:00Z" w16du:dateUtc="2024-11-08T17:30:00Z"/>
          <w:rFonts w:asciiTheme="minorHAnsi" w:eastAsiaTheme="minorEastAsia" w:hAnsiTheme="minorHAnsi" w:cstheme="minorBidi"/>
          <w:b w:val="0"/>
          <w:noProof/>
          <w:kern w:val="2"/>
          <w14:ligatures w14:val="standardContextual"/>
        </w:rPr>
      </w:pPr>
      <w:ins w:id="3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_Toc181979481 \h </w:instrText>
        </w:r>
      </w:ins>
      <w:r>
        <w:rPr>
          <w:noProof/>
          <w:webHidden/>
        </w:rPr>
      </w:r>
      <w:r>
        <w:rPr>
          <w:noProof/>
          <w:webHidden/>
        </w:rPr>
        <w:fldChar w:fldCharType="separate"/>
      </w:r>
      <w:ins w:id="33" w:author="DCR0001" w:date="2024-11-08T17:30:00Z" w16du:dateUtc="2024-11-08T17:30:00Z">
        <w:r>
          <w:rPr>
            <w:noProof/>
            <w:webHidden/>
          </w:rPr>
          <w:t>16</w:t>
        </w:r>
        <w:r>
          <w:rPr>
            <w:noProof/>
            <w:webHidden/>
          </w:rPr>
          <w:fldChar w:fldCharType="end"/>
        </w:r>
        <w:r w:rsidRPr="003C6CAA">
          <w:rPr>
            <w:rStyle w:val="Hyperlink"/>
            <w:noProof/>
          </w:rPr>
          <w:fldChar w:fldCharType="end"/>
        </w:r>
      </w:ins>
    </w:p>
    <w:p w14:paraId="4688C88C" w14:textId="5FBF7AA9" w:rsidR="00C46240" w:rsidRDefault="00C46240">
      <w:pPr>
        <w:pStyle w:val="TOC2"/>
        <w:rPr>
          <w:ins w:id="34" w:author="DCR0001" w:date="2024-11-08T17:30:00Z" w16du:dateUtc="2024-11-08T17:30:00Z"/>
          <w:rFonts w:asciiTheme="minorHAnsi" w:eastAsiaTheme="minorEastAsia" w:hAnsiTheme="minorHAnsi" w:cstheme="minorBidi"/>
          <w:b w:val="0"/>
          <w:noProof/>
          <w:kern w:val="2"/>
          <w:sz w:val="24"/>
          <w14:ligatures w14:val="standardContextual"/>
        </w:rPr>
      </w:pPr>
      <w:ins w:id="3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The DIP Portal</w:t>
        </w:r>
        <w:r>
          <w:rPr>
            <w:noProof/>
            <w:webHidden/>
          </w:rPr>
          <w:tab/>
        </w:r>
        <w:r>
          <w:rPr>
            <w:noProof/>
            <w:webHidden/>
          </w:rPr>
          <w:fldChar w:fldCharType="begin"/>
        </w:r>
        <w:r>
          <w:rPr>
            <w:noProof/>
            <w:webHidden/>
          </w:rPr>
          <w:instrText xml:space="preserve"> PAGEREF _Toc181979482 \h </w:instrText>
        </w:r>
      </w:ins>
      <w:r>
        <w:rPr>
          <w:noProof/>
          <w:webHidden/>
        </w:rPr>
      </w:r>
      <w:r>
        <w:rPr>
          <w:noProof/>
          <w:webHidden/>
        </w:rPr>
        <w:fldChar w:fldCharType="separate"/>
      </w:r>
      <w:ins w:id="36" w:author="DCR0001" w:date="2024-11-08T17:30:00Z" w16du:dateUtc="2024-11-08T17:30:00Z">
        <w:r>
          <w:rPr>
            <w:noProof/>
            <w:webHidden/>
          </w:rPr>
          <w:t>16</w:t>
        </w:r>
        <w:r>
          <w:rPr>
            <w:noProof/>
            <w:webHidden/>
          </w:rPr>
          <w:fldChar w:fldCharType="end"/>
        </w:r>
        <w:r w:rsidRPr="003C6CAA">
          <w:rPr>
            <w:rStyle w:val="Hyperlink"/>
            <w:noProof/>
          </w:rPr>
          <w:fldChar w:fldCharType="end"/>
        </w:r>
      </w:ins>
    </w:p>
    <w:p w14:paraId="08828984" w14:textId="58EA8A84" w:rsidR="00C46240" w:rsidRDefault="00C46240">
      <w:pPr>
        <w:pStyle w:val="TOC2"/>
        <w:rPr>
          <w:ins w:id="37" w:author="DCR0001" w:date="2024-11-08T17:30:00Z" w16du:dateUtc="2024-11-08T17:30:00Z"/>
          <w:rFonts w:asciiTheme="minorHAnsi" w:eastAsiaTheme="minorEastAsia" w:hAnsiTheme="minorHAnsi" w:cstheme="minorBidi"/>
          <w:b w:val="0"/>
          <w:noProof/>
          <w:kern w:val="2"/>
          <w:sz w:val="24"/>
          <w14:ligatures w14:val="standardContextual"/>
        </w:rPr>
      </w:pPr>
      <w:ins w:id="3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Registration</w:t>
        </w:r>
        <w:r>
          <w:rPr>
            <w:noProof/>
            <w:webHidden/>
          </w:rPr>
          <w:tab/>
        </w:r>
        <w:r>
          <w:rPr>
            <w:noProof/>
            <w:webHidden/>
          </w:rPr>
          <w:fldChar w:fldCharType="begin"/>
        </w:r>
        <w:r>
          <w:rPr>
            <w:noProof/>
            <w:webHidden/>
          </w:rPr>
          <w:instrText xml:space="preserve"> PAGEREF _Toc181979483 \h </w:instrText>
        </w:r>
      </w:ins>
      <w:r>
        <w:rPr>
          <w:noProof/>
          <w:webHidden/>
        </w:rPr>
      </w:r>
      <w:r>
        <w:rPr>
          <w:noProof/>
          <w:webHidden/>
        </w:rPr>
        <w:fldChar w:fldCharType="separate"/>
      </w:r>
      <w:ins w:id="39" w:author="DCR0001" w:date="2024-11-08T17:30:00Z" w16du:dateUtc="2024-11-08T17:30:00Z">
        <w:r>
          <w:rPr>
            <w:noProof/>
            <w:webHidden/>
          </w:rPr>
          <w:t>17</w:t>
        </w:r>
        <w:r>
          <w:rPr>
            <w:noProof/>
            <w:webHidden/>
          </w:rPr>
          <w:fldChar w:fldCharType="end"/>
        </w:r>
        <w:r w:rsidRPr="003C6CAA">
          <w:rPr>
            <w:rStyle w:val="Hyperlink"/>
            <w:noProof/>
          </w:rPr>
          <w:fldChar w:fldCharType="end"/>
        </w:r>
      </w:ins>
    </w:p>
    <w:p w14:paraId="12E23A96" w14:textId="044BE2CB" w:rsidR="00C46240" w:rsidRDefault="00C46240">
      <w:pPr>
        <w:pStyle w:val="TOC2"/>
        <w:rPr>
          <w:ins w:id="40" w:author="DCR0001" w:date="2024-11-08T17:30:00Z" w16du:dateUtc="2024-11-08T17:30:00Z"/>
          <w:rFonts w:asciiTheme="minorHAnsi" w:eastAsiaTheme="minorEastAsia" w:hAnsiTheme="minorHAnsi" w:cstheme="minorBidi"/>
          <w:b w:val="0"/>
          <w:noProof/>
          <w:kern w:val="2"/>
          <w:sz w:val="24"/>
          <w14:ligatures w14:val="standardContextual"/>
        </w:rPr>
      </w:pPr>
      <w:ins w:id="4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PKI Role Governance</w:t>
        </w:r>
        <w:r>
          <w:rPr>
            <w:noProof/>
            <w:webHidden/>
          </w:rPr>
          <w:tab/>
        </w:r>
        <w:r>
          <w:rPr>
            <w:noProof/>
            <w:webHidden/>
          </w:rPr>
          <w:fldChar w:fldCharType="begin"/>
        </w:r>
        <w:r>
          <w:rPr>
            <w:noProof/>
            <w:webHidden/>
          </w:rPr>
          <w:instrText xml:space="preserve"> PAGEREF _Toc181979484 \h </w:instrText>
        </w:r>
      </w:ins>
      <w:r>
        <w:rPr>
          <w:noProof/>
          <w:webHidden/>
        </w:rPr>
      </w:r>
      <w:r>
        <w:rPr>
          <w:noProof/>
          <w:webHidden/>
        </w:rPr>
        <w:fldChar w:fldCharType="separate"/>
      </w:r>
      <w:ins w:id="42" w:author="DCR0001" w:date="2024-11-08T17:30:00Z" w16du:dateUtc="2024-11-08T17:30:00Z">
        <w:r>
          <w:rPr>
            <w:noProof/>
            <w:webHidden/>
          </w:rPr>
          <w:t>17</w:t>
        </w:r>
        <w:r>
          <w:rPr>
            <w:noProof/>
            <w:webHidden/>
          </w:rPr>
          <w:fldChar w:fldCharType="end"/>
        </w:r>
        <w:r w:rsidRPr="003C6CAA">
          <w:rPr>
            <w:rStyle w:val="Hyperlink"/>
            <w:noProof/>
          </w:rPr>
          <w:fldChar w:fldCharType="end"/>
        </w:r>
      </w:ins>
    </w:p>
    <w:p w14:paraId="0BEE57B9" w14:textId="563BE94F" w:rsidR="00C46240" w:rsidRDefault="00C46240">
      <w:pPr>
        <w:pStyle w:val="TOC2"/>
        <w:rPr>
          <w:ins w:id="43" w:author="DCR0001" w:date="2024-11-08T17:30:00Z" w16du:dateUtc="2024-11-08T17:30:00Z"/>
          <w:rFonts w:asciiTheme="minorHAnsi" w:eastAsiaTheme="minorEastAsia" w:hAnsiTheme="minorHAnsi" w:cstheme="minorBidi"/>
          <w:b w:val="0"/>
          <w:noProof/>
          <w:kern w:val="2"/>
          <w:sz w:val="24"/>
          <w14:ligatures w14:val="standardContextual"/>
        </w:rPr>
      </w:pPr>
      <w:ins w:id="4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Interfacing with the DIP</w:t>
        </w:r>
        <w:r>
          <w:rPr>
            <w:noProof/>
            <w:webHidden/>
          </w:rPr>
          <w:tab/>
        </w:r>
        <w:r>
          <w:rPr>
            <w:noProof/>
            <w:webHidden/>
          </w:rPr>
          <w:fldChar w:fldCharType="begin"/>
        </w:r>
        <w:r>
          <w:rPr>
            <w:noProof/>
            <w:webHidden/>
          </w:rPr>
          <w:instrText xml:space="preserve"> PAGEREF _Toc181979485 \h </w:instrText>
        </w:r>
      </w:ins>
      <w:r>
        <w:rPr>
          <w:noProof/>
          <w:webHidden/>
        </w:rPr>
      </w:r>
      <w:r>
        <w:rPr>
          <w:noProof/>
          <w:webHidden/>
        </w:rPr>
        <w:fldChar w:fldCharType="separate"/>
      </w:r>
      <w:ins w:id="45" w:author="DCR0001" w:date="2024-11-08T17:30:00Z" w16du:dateUtc="2024-11-08T17:30:00Z">
        <w:r>
          <w:rPr>
            <w:noProof/>
            <w:webHidden/>
          </w:rPr>
          <w:t>17</w:t>
        </w:r>
        <w:r>
          <w:rPr>
            <w:noProof/>
            <w:webHidden/>
          </w:rPr>
          <w:fldChar w:fldCharType="end"/>
        </w:r>
        <w:r w:rsidRPr="003C6CAA">
          <w:rPr>
            <w:rStyle w:val="Hyperlink"/>
            <w:noProof/>
          </w:rPr>
          <w:fldChar w:fldCharType="end"/>
        </w:r>
      </w:ins>
    </w:p>
    <w:p w14:paraId="51A815C5" w14:textId="0C1A7B11" w:rsidR="00C46240" w:rsidRDefault="00C46240">
      <w:pPr>
        <w:pStyle w:val="TOC1"/>
        <w:rPr>
          <w:ins w:id="46" w:author="DCR0001" w:date="2024-11-08T17:30:00Z" w16du:dateUtc="2024-11-08T17:30:00Z"/>
          <w:rFonts w:asciiTheme="minorHAnsi" w:eastAsiaTheme="minorEastAsia" w:hAnsiTheme="minorHAnsi" w:cstheme="minorBidi"/>
          <w:b w:val="0"/>
          <w:noProof/>
          <w:kern w:val="2"/>
          <w14:ligatures w14:val="standardContextual"/>
        </w:rPr>
      </w:pPr>
      <w:ins w:id="4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_Toc181979486 \h </w:instrText>
        </w:r>
      </w:ins>
      <w:r>
        <w:rPr>
          <w:noProof/>
          <w:webHidden/>
        </w:rPr>
      </w:r>
      <w:r>
        <w:rPr>
          <w:noProof/>
          <w:webHidden/>
        </w:rPr>
        <w:fldChar w:fldCharType="separate"/>
      </w:r>
      <w:ins w:id="48"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3857FDEF" w14:textId="5CAAFA19" w:rsidR="00C46240" w:rsidRDefault="00C46240">
      <w:pPr>
        <w:pStyle w:val="TOC2"/>
        <w:rPr>
          <w:ins w:id="49" w:author="DCR0001" w:date="2024-11-08T17:30:00Z" w16du:dateUtc="2024-11-08T17:30:00Z"/>
          <w:rFonts w:asciiTheme="minorHAnsi" w:eastAsiaTheme="minorEastAsia" w:hAnsiTheme="minorHAnsi" w:cstheme="minorBidi"/>
          <w:b w:val="0"/>
          <w:noProof/>
          <w:kern w:val="2"/>
          <w:sz w:val="24"/>
          <w14:ligatures w14:val="standardContextual"/>
        </w:rPr>
      </w:pPr>
      <w:ins w:id="5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Overview</w:t>
        </w:r>
        <w:r>
          <w:rPr>
            <w:noProof/>
            <w:webHidden/>
          </w:rPr>
          <w:tab/>
        </w:r>
        <w:r>
          <w:rPr>
            <w:noProof/>
            <w:webHidden/>
          </w:rPr>
          <w:fldChar w:fldCharType="begin"/>
        </w:r>
        <w:r>
          <w:rPr>
            <w:noProof/>
            <w:webHidden/>
          </w:rPr>
          <w:instrText xml:space="preserve"> PAGEREF _Toc181979487 \h </w:instrText>
        </w:r>
      </w:ins>
      <w:r>
        <w:rPr>
          <w:noProof/>
          <w:webHidden/>
        </w:rPr>
      </w:r>
      <w:r>
        <w:rPr>
          <w:noProof/>
          <w:webHidden/>
        </w:rPr>
        <w:fldChar w:fldCharType="separate"/>
      </w:r>
      <w:ins w:id="51"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22B58BB9" w14:textId="7384D497" w:rsidR="00C46240" w:rsidRDefault="00C46240">
      <w:pPr>
        <w:pStyle w:val="TOC2"/>
        <w:rPr>
          <w:ins w:id="52" w:author="DCR0001" w:date="2024-11-08T17:30:00Z" w16du:dateUtc="2024-11-08T17:30:00Z"/>
          <w:rFonts w:asciiTheme="minorHAnsi" w:eastAsiaTheme="minorEastAsia" w:hAnsiTheme="minorHAnsi" w:cstheme="minorBidi"/>
          <w:b w:val="0"/>
          <w:noProof/>
          <w:kern w:val="2"/>
          <w:sz w:val="24"/>
          <w14:ligatures w14:val="standardContextual"/>
        </w:rPr>
      </w:pPr>
      <w:ins w:id="5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Certificate Authority</w:t>
        </w:r>
        <w:r>
          <w:rPr>
            <w:noProof/>
            <w:webHidden/>
          </w:rPr>
          <w:tab/>
        </w:r>
        <w:r>
          <w:rPr>
            <w:noProof/>
            <w:webHidden/>
          </w:rPr>
          <w:fldChar w:fldCharType="begin"/>
        </w:r>
        <w:r>
          <w:rPr>
            <w:noProof/>
            <w:webHidden/>
          </w:rPr>
          <w:instrText xml:space="preserve"> PAGEREF _Toc181979488 \h </w:instrText>
        </w:r>
      </w:ins>
      <w:r>
        <w:rPr>
          <w:noProof/>
          <w:webHidden/>
        </w:rPr>
      </w:r>
      <w:r>
        <w:rPr>
          <w:noProof/>
          <w:webHidden/>
        </w:rPr>
        <w:fldChar w:fldCharType="separate"/>
      </w:r>
      <w:ins w:id="54"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29BE0024" w14:textId="3EA37597" w:rsidR="00C46240" w:rsidRDefault="00C46240">
      <w:pPr>
        <w:pStyle w:val="TOC2"/>
        <w:rPr>
          <w:ins w:id="55" w:author="DCR0001" w:date="2024-11-08T17:30:00Z" w16du:dateUtc="2024-11-08T17:30:00Z"/>
          <w:rFonts w:asciiTheme="minorHAnsi" w:eastAsiaTheme="minorEastAsia" w:hAnsiTheme="minorHAnsi" w:cstheme="minorBidi"/>
          <w:b w:val="0"/>
          <w:noProof/>
          <w:kern w:val="2"/>
          <w:sz w:val="24"/>
          <w14:ligatures w14:val="standardContextual"/>
        </w:rPr>
      </w:pPr>
      <w:ins w:id="5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Chain of trust</w:t>
        </w:r>
        <w:r>
          <w:rPr>
            <w:noProof/>
            <w:webHidden/>
          </w:rPr>
          <w:tab/>
        </w:r>
        <w:r>
          <w:rPr>
            <w:noProof/>
            <w:webHidden/>
          </w:rPr>
          <w:fldChar w:fldCharType="begin"/>
        </w:r>
        <w:r>
          <w:rPr>
            <w:noProof/>
            <w:webHidden/>
          </w:rPr>
          <w:instrText xml:space="preserve"> PAGEREF _Toc181979489 \h </w:instrText>
        </w:r>
      </w:ins>
      <w:r>
        <w:rPr>
          <w:noProof/>
          <w:webHidden/>
        </w:rPr>
      </w:r>
      <w:r>
        <w:rPr>
          <w:noProof/>
          <w:webHidden/>
        </w:rPr>
        <w:fldChar w:fldCharType="separate"/>
      </w:r>
      <w:ins w:id="57"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791826F0" w14:textId="159CC1E8" w:rsidR="00C46240" w:rsidRDefault="00C46240">
      <w:pPr>
        <w:pStyle w:val="TOC2"/>
        <w:rPr>
          <w:ins w:id="58" w:author="DCR0001" w:date="2024-11-08T17:30:00Z" w16du:dateUtc="2024-11-08T17:30:00Z"/>
          <w:rFonts w:asciiTheme="minorHAnsi" w:eastAsiaTheme="minorEastAsia" w:hAnsiTheme="minorHAnsi" w:cstheme="minorBidi"/>
          <w:b w:val="0"/>
          <w:noProof/>
          <w:kern w:val="2"/>
          <w:sz w:val="24"/>
          <w14:ligatures w14:val="standardContextual"/>
        </w:rPr>
      </w:pPr>
      <w:ins w:id="5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Certificate usage</w:t>
        </w:r>
        <w:r>
          <w:rPr>
            <w:noProof/>
            <w:webHidden/>
          </w:rPr>
          <w:tab/>
        </w:r>
        <w:r>
          <w:rPr>
            <w:noProof/>
            <w:webHidden/>
          </w:rPr>
          <w:fldChar w:fldCharType="begin"/>
        </w:r>
        <w:r>
          <w:rPr>
            <w:noProof/>
            <w:webHidden/>
          </w:rPr>
          <w:instrText xml:space="preserve"> PAGEREF _Toc181979490 \h </w:instrText>
        </w:r>
      </w:ins>
      <w:r>
        <w:rPr>
          <w:noProof/>
          <w:webHidden/>
        </w:rPr>
      </w:r>
      <w:r>
        <w:rPr>
          <w:noProof/>
          <w:webHidden/>
        </w:rPr>
        <w:fldChar w:fldCharType="separate"/>
      </w:r>
      <w:ins w:id="60"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2E9AB86E" w14:textId="0FA3AB91" w:rsidR="00C46240" w:rsidRDefault="00C46240">
      <w:pPr>
        <w:pStyle w:val="TOC2"/>
        <w:rPr>
          <w:ins w:id="61" w:author="DCR0001" w:date="2024-11-08T17:30:00Z" w16du:dateUtc="2024-11-08T17:30:00Z"/>
          <w:rFonts w:asciiTheme="minorHAnsi" w:eastAsiaTheme="minorEastAsia" w:hAnsiTheme="minorHAnsi" w:cstheme="minorBidi"/>
          <w:b w:val="0"/>
          <w:noProof/>
          <w:kern w:val="2"/>
          <w:sz w:val="24"/>
          <w14:ligatures w14:val="standardContextual"/>
        </w:rPr>
      </w:pPr>
      <w:ins w:id="6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Key management</w:t>
        </w:r>
        <w:r>
          <w:rPr>
            <w:noProof/>
            <w:webHidden/>
          </w:rPr>
          <w:tab/>
        </w:r>
        <w:r>
          <w:rPr>
            <w:noProof/>
            <w:webHidden/>
          </w:rPr>
          <w:fldChar w:fldCharType="begin"/>
        </w:r>
        <w:r>
          <w:rPr>
            <w:noProof/>
            <w:webHidden/>
          </w:rPr>
          <w:instrText xml:space="preserve"> PAGEREF _Toc181979491 \h </w:instrText>
        </w:r>
      </w:ins>
      <w:r>
        <w:rPr>
          <w:noProof/>
          <w:webHidden/>
        </w:rPr>
      </w:r>
      <w:r>
        <w:rPr>
          <w:noProof/>
          <w:webHidden/>
        </w:rPr>
        <w:fldChar w:fldCharType="separate"/>
      </w:r>
      <w:ins w:id="63" w:author="DCR0001" w:date="2024-11-08T17:30:00Z" w16du:dateUtc="2024-11-08T17:30:00Z">
        <w:r>
          <w:rPr>
            <w:noProof/>
            <w:webHidden/>
          </w:rPr>
          <w:t>19</w:t>
        </w:r>
        <w:r>
          <w:rPr>
            <w:noProof/>
            <w:webHidden/>
          </w:rPr>
          <w:fldChar w:fldCharType="end"/>
        </w:r>
        <w:r w:rsidRPr="003C6CAA">
          <w:rPr>
            <w:rStyle w:val="Hyperlink"/>
            <w:noProof/>
          </w:rPr>
          <w:fldChar w:fldCharType="end"/>
        </w:r>
      </w:ins>
    </w:p>
    <w:p w14:paraId="00A21587" w14:textId="6E7BF840" w:rsidR="00C46240" w:rsidRDefault="00C46240">
      <w:pPr>
        <w:pStyle w:val="TOC2"/>
        <w:rPr>
          <w:ins w:id="64" w:author="DCR0001" w:date="2024-11-08T17:30:00Z" w16du:dateUtc="2024-11-08T17:30:00Z"/>
          <w:rFonts w:asciiTheme="minorHAnsi" w:eastAsiaTheme="minorEastAsia" w:hAnsiTheme="minorHAnsi" w:cstheme="minorBidi"/>
          <w:b w:val="0"/>
          <w:noProof/>
          <w:kern w:val="2"/>
          <w:sz w:val="24"/>
          <w14:ligatures w14:val="standardContextual"/>
        </w:rPr>
      </w:pPr>
      <w:ins w:id="6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Certificate Revocation</w:t>
        </w:r>
        <w:r>
          <w:rPr>
            <w:noProof/>
            <w:webHidden/>
          </w:rPr>
          <w:tab/>
        </w:r>
        <w:r>
          <w:rPr>
            <w:noProof/>
            <w:webHidden/>
          </w:rPr>
          <w:fldChar w:fldCharType="begin"/>
        </w:r>
        <w:r>
          <w:rPr>
            <w:noProof/>
            <w:webHidden/>
          </w:rPr>
          <w:instrText xml:space="preserve"> PAGEREF _Toc181979492 \h </w:instrText>
        </w:r>
      </w:ins>
      <w:r>
        <w:rPr>
          <w:noProof/>
          <w:webHidden/>
        </w:rPr>
      </w:r>
      <w:r>
        <w:rPr>
          <w:noProof/>
          <w:webHidden/>
        </w:rPr>
        <w:fldChar w:fldCharType="separate"/>
      </w:r>
      <w:ins w:id="66" w:author="DCR0001" w:date="2024-11-08T17:30:00Z" w16du:dateUtc="2024-11-08T17:30:00Z">
        <w:r>
          <w:rPr>
            <w:noProof/>
            <w:webHidden/>
          </w:rPr>
          <w:t>20</w:t>
        </w:r>
        <w:r>
          <w:rPr>
            <w:noProof/>
            <w:webHidden/>
          </w:rPr>
          <w:fldChar w:fldCharType="end"/>
        </w:r>
        <w:r w:rsidRPr="003C6CAA">
          <w:rPr>
            <w:rStyle w:val="Hyperlink"/>
            <w:noProof/>
          </w:rPr>
          <w:fldChar w:fldCharType="end"/>
        </w:r>
      </w:ins>
    </w:p>
    <w:p w14:paraId="65208D0B" w14:textId="29DC45A5" w:rsidR="00C46240" w:rsidRDefault="00C46240">
      <w:pPr>
        <w:pStyle w:val="TOC1"/>
        <w:rPr>
          <w:ins w:id="67" w:author="DCR0001" w:date="2024-11-08T17:30:00Z" w16du:dateUtc="2024-11-08T17:30:00Z"/>
          <w:rFonts w:asciiTheme="minorHAnsi" w:eastAsiaTheme="minorEastAsia" w:hAnsiTheme="minorHAnsi" w:cstheme="minorBidi"/>
          <w:b w:val="0"/>
          <w:noProof/>
          <w:kern w:val="2"/>
          <w14:ligatures w14:val="standardContextual"/>
        </w:rPr>
      </w:pPr>
      <w:ins w:id="6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_Toc181979493 \h </w:instrText>
        </w:r>
      </w:ins>
      <w:r>
        <w:rPr>
          <w:noProof/>
          <w:webHidden/>
        </w:rPr>
      </w:r>
      <w:r>
        <w:rPr>
          <w:noProof/>
          <w:webHidden/>
        </w:rPr>
        <w:fldChar w:fldCharType="separate"/>
      </w:r>
      <w:ins w:id="69" w:author="DCR0001" w:date="2024-11-08T17:30:00Z" w16du:dateUtc="2024-11-08T17:30:00Z">
        <w:r>
          <w:rPr>
            <w:noProof/>
            <w:webHidden/>
          </w:rPr>
          <w:t>21</w:t>
        </w:r>
        <w:r>
          <w:rPr>
            <w:noProof/>
            <w:webHidden/>
          </w:rPr>
          <w:fldChar w:fldCharType="end"/>
        </w:r>
        <w:r w:rsidRPr="003C6CAA">
          <w:rPr>
            <w:rStyle w:val="Hyperlink"/>
            <w:noProof/>
          </w:rPr>
          <w:fldChar w:fldCharType="end"/>
        </w:r>
      </w:ins>
    </w:p>
    <w:p w14:paraId="2CCFD742" w14:textId="39826E5F" w:rsidR="00C46240" w:rsidRDefault="00C46240">
      <w:pPr>
        <w:pStyle w:val="TOC2"/>
        <w:rPr>
          <w:ins w:id="70" w:author="DCR0001" w:date="2024-11-08T17:30:00Z" w16du:dateUtc="2024-11-08T17:30:00Z"/>
          <w:rFonts w:asciiTheme="minorHAnsi" w:eastAsiaTheme="minorEastAsia" w:hAnsiTheme="minorHAnsi" w:cstheme="minorBidi"/>
          <w:b w:val="0"/>
          <w:noProof/>
          <w:kern w:val="2"/>
          <w:sz w:val="24"/>
          <w14:ligatures w14:val="standardContextual"/>
        </w:rPr>
      </w:pPr>
      <w:ins w:id="7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Security requirements</w:t>
        </w:r>
        <w:r>
          <w:rPr>
            <w:noProof/>
            <w:webHidden/>
          </w:rPr>
          <w:tab/>
        </w:r>
        <w:r>
          <w:rPr>
            <w:noProof/>
            <w:webHidden/>
          </w:rPr>
          <w:fldChar w:fldCharType="begin"/>
        </w:r>
        <w:r>
          <w:rPr>
            <w:noProof/>
            <w:webHidden/>
          </w:rPr>
          <w:instrText xml:space="preserve"> PAGEREF _Toc181979494 \h </w:instrText>
        </w:r>
      </w:ins>
      <w:r>
        <w:rPr>
          <w:noProof/>
          <w:webHidden/>
        </w:rPr>
      </w:r>
      <w:r>
        <w:rPr>
          <w:noProof/>
          <w:webHidden/>
        </w:rPr>
        <w:fldChar w:fldCharType="separate"/>
      </w:r>
      <w:ins w:id="72" w:author="DCR0001" w:date="2024-11-08T17:30:00Z" w16du:dateUtc="2024-11-08T17:30:00Z">
        <w:r>
          <w:rPr>
            <w:noProof/>
            <w:webHidden/>
          </w:rPr>
          <w:t>21</w:t>
        </w:r>
        <w:r>
          <w:rPr>
            <w:noProof/>
            <w:webHidden/>
          </w:rPr>
          <w:fldChar w:fldCharType="end"/>
        </w:r>
        <w:r w:rsidRPr="003C6CAA">
          <w:rPr>
            <w:rStyle w:val="Hyperlink"/>
            <w:noProof/>
          </w:rPr>
          <w:fldChar w:fldCharType="end"/>
        </w:r>
      </w:ins>
    </w:p>
    <w:p w14:paraId="3C81D25F" w14:textId="3331A2AB" w:rsidR="00C46240" w:rsidRDefault="00C46240">
      <w:pPr>
        <w:pStyle w:val="TOC2"/>
        <w:rPr>
          <w:ins w:id="73" w:author="DCR0001" w:date="2024-11-08T17:30:00Z" w16du:dateUtc="2024-11-08T17:30:00Z"/>
          <w:rFonts w:asciiTheme="minorHAnsi" w:eastAsiaTheme="minorEastAsia" w:hAnsiTheme="minorHAnsi" w:cstheme="minorBidi"/>
          <w:b w:val="0"/>
          <w:noProof/>
          <w:kern w:val="2"/>
          <w:sz w:val="24"/>
          <w14:ligatures w14:val="standardContextual"/>
        </w:rPr>
      </w:pPr>
      <w:ins w:id="7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_Toc181979495 \h </w:instrText>
        </w:r>
      </w:ins>
      <w:r>
        <w:rPr>
          <w:noProof/>
          <w:webHidden/>
        </w:rPr>
      </w:r>
      <w:r>
        <w:rPr>
          <w:noProof/>
          <w:webHidden/>
        </w:rPr>
        <w:fldChar w:fldCharType="separate"/>
      </w:r>
      <w:ins w:id="75" w:author="DCR0001" w:date="2024-11-08T17:30:00Z" w16du:dateUtc="2024-11-08T17:30:00Z">
        <w:r>
          <w:rPr>
            <w:noProof/>
            <w:webHidden/>
          </w:rPr>
          <w:t>21</w:t>
        </w:r>
        <w:r>
          <w:rPr>
            <w:noProof/>
            <w:webHidden/>
          </w:rPr>
          <w:fldChar w:fldCharType="end"/>
        </w:r>
        <w:r w:rsidRPr="003C6CAA">
          <w:rPr>
            <w:rStyle w:val="Hyperlink"/>
            <w:noProof/>
          </w:rPr>
          <w:fldChar w:fldCharType="end"/>
        </w:r>
      </w:ins>
    </w:p>
    <w:p w14:paraId="5B7066B8" w14:textId="4030EADC" w:rsidR="00C46240" w:rsidRDefault="00C46240">
      <w:pPr>
        <w:pStyle w:val="TOC2"/>
        <w:rPr>
          <w:ins w:id="76" w:author="DCR0001" w:date="2024-11-08T17:30:00Z" w16du:dateUtc="2024-11-08T17:30:00Z"/>
          <w:rFonts w:asciiTheme="minorHAnsi" w:eastAsiaTheme="minorEastAsia" w:hAnsiTheme="minorHAnsi" w:cstheme="minorBidi"/>
          <w:b w:val="0"/>
          <w:noProof/>
          <w:kern w:val="2"/>
          <w:sz w:val="24"/>
          <w14:ligatures w14:val="standardContextual"/>
        </w:rPr>
      </w:pPr>
      <w:ins w:id="7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5.3</w:t>
        </w:r>
        <w:r>
          <w:rPr>
            <w:rFonts w:asciiTheme="minorHAnsi" w:eastAsiaTheme="minorEastAsia" w:hAnsiTheme="minorHAnsi" w:cstheme="minorBidi"/>
            <w:b w:val="0"/>
            <w:noProof/>
            <w:kern w:val="2"/>
            <w:sz w:val="24"/>
            <w14:ligatures w14:val="standardContextual"/>
          </w:rPr>
          <w:tab/>
        </w:r>
        <w:r w:rsidRPr="003C6CAA">
          <w:rPr>
            <w:rStyle w:val="Hyperlink"/>
            <w:noProof/>
          </w:rPr>
          <w:t>TLS requirements and configuration</w:t>
        </w:r>
        <w:r>
          <w:rPr>
            <w:noProof/>
            <w:webHidden/>
          </w:rPr>
          <w:tab/>
        </w:r>
        <w:r>
          <w:rPr>
            <w:noProof/>
            <w:webHidden/>
          </w:rPr>
          <w:fldChar w:fldCharType="begin"/>
        </w:r>
        <w:r>
          <w:rPr>
            <w:noProof/>
            <w:webHidden/>
          </w:rPr>
          <w:instrText xml:space="preserve"> PAGEREF _Toc181979496 \h </w:instrText>
        </w:r>
      </w:ins>
      <w:r>
        <w:rPr>
          <w:noProof/>
          <w:webHidden/>
        </w:rPr>
      </w:r>
      <w:r>
        <w:rPr>
          <w:noProof/>
          <w:webHidden/>
        </w:rPr>
        <w:fldChar w:fldCharType="separate"/>
      </w:r>
      <w:ins w:id="78" w:author="DCR0001" w:date="2024-11-08T17:30:00Z" w16du:dateUtc="2024-11-08T17:30:00Z">
        <w:r>
          <w:rPr>
            <w:noProof/>
            <w:webHidden/>
          </w:rPr>
          <w:t>22</w:t>
        </w:r>
        <w:r>
          <w:rPr>
            <w:noProof/>
            <w:webHidden/>
          </w:rPr>
          <w:fldChar w:fldCharType="end"/>
        </w:r>
        <w:r w:rsidRPr="003C6CAA">
          <w:rPr>
            <w:rStyle w:val="Hyperlink"/>
            <w:noProof/>
          </w:rPr>
          <w:fldChar w:fldCharType="end"/>
        </w:r>
      </w:ins>
    </w:p>
    <w:p w14:paraId="02218361" w14:textId="73235E24" w:rsidR="00C46240" w:rsidRDefault="00C46240">
      <w:pPr>
        <w:pStyle w:val="TOC2"/>
        <w:rPr>
          <w:ins w:id="79" w:author="DCR0001" w:date="2024-11-08T17:30:00Z" w16du:dateUtc="2024-11-08T17:30:00Z"/>
          <w:rFonts w:asciiTheme="minorHAnsi" w:eastAsiaTheme="minorEastAsia" w:hAnsiTheme="minorHAnsi" w:cstheme="minorBidi"/>
          <w:b w:val="0"/>
          <w:noProof/>
          <w:kern w:val="2"/>
          <w:sz w:val="24"/>
          <w14:ligatures w14:val="standardContextual"/>
        </w:rPr>
      </w:pPr>
      <w:ins w:id="8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_Toc181979497 \h </w:instrText>
        </w:r>
      </w:ins>
      <w:r>
        <w:rPr>
          <w:noProof/>
          <w:webHidden/>
        </w:rPr>
      </w:r>
      <w:r>
        <w:rPr>
          <w:noProof/>
          <w:webHidden/>
        </w:rPr>
        <w:fldChar w:fldCharType="separate"/>
      </w:r>
      <w:ins w:id="81" w:author="DCR0001" w:date="2024-11-08T17:30:00Z" w16du:dateUtc="2024-11-08T17:30:00Z">
        <w:r>
          <w:rPr>
            <w:noProof/>
            <w:webHidden/>
          </w:rPr>
          <w:t>22</w:t>
        </w:r>
        <w:r>
          <w:rPr>
            <w:noProof/>
            <w:webHidden/>
          </w:rPr>
          <w:fldChar w:fldCharType="end"/>
        </w:r>
        <w:r w:rsidRPr="003C6CAA">
          <w:rPr>
            <w:rStyle w:val="Hyperlink"/>
            <w:noProof/>
          </w:rPr>
          <w:fldChar w:fldCharType="end"/>
        </w:r>
      </w:ins>
    </w:p>
    <w:p w14:paraId="5AB9CE3E" w14:textId="56FE5214" w:rsidR="00C46240" w:rsidRDefault="00C46240">
      <w:pPr>
        <w:pStyle w:val="TOC1"/>
        <w:rPr>
          <w:ins w:id="82" w:author="DCR0001" w:date="2024-11-08T17:30:00Z" w16du:dateUtc="2024-11-08T17:30:00Z"/>
          <w:rFonts w:asciiTheme="minorHAnsi" w:eastAsiaTheme="minorEastAsia" w:hAnsiTheme="minorHAnsi" w:cstheme="minorBidi"/>
          <w:b w:val="0"/>
          <w:noProof/>
          <w:kern w:val="2"/>
          <w14:ligatures w14:val="standardContextual"/>
        </w:rPr>
      </w:pPr>
      <w:ins w:id="83" w:author="DCR0001" w:date="2024-11-08T17:30:00Z" w16du:dateUtc="2024-11-08T17:30:00Z">
        <w:r w:rsidRPr="003C6CAA">
          <w:rPr>
            <w:rStyle w:val="Hyperlink"/>
            <w:noProof/>
          </w:rPr>
          <w:lastRenderedPageBreak/>
          <w:fldChar w:fldCharType="begin"/>
        </w:r>
        <w:r w:rsidRPr="003C6CAA">
          <w:rPr>
            <w:rStyle w:val="Hyperlink"/>
            <w:noProof/>
          </w:rPr>
          <w:instrText xml:space="preserve"> </w:instrText>
        </w:r>
        <w:r>
          <w:rPr>
            <w:noProof/>
          </w:rPr>
          <w:instrText>HYPERLINK \l "_Toc181979498"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_Toc181979498 \h </w:instrText>
        </w:r>
      </w:ins>
      <w:r>
        <w:rPr>
          <w:noProof/>
          <w:webHidden/>
        </w:rPr>
      </w:r>
      <w:r>
        <w:rPr>
          <w:noProof/>
          <w:webHidden/>
        </w:rPr>
        <w:fldChar w:fldCharType="separate"/>
      </w:r>
      <w:ins w:id="84"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252A0E99" w14:textId="27E3F01D" w:rsidR="00C46240" w:rsidRDefault="00C46240">
      <w:pPr>
        <w:pStyle w:val="TOC2"/>
        <w:rPr>
          <w:ins w:id="85" w:author="DCR0001" w:date="2024-11-08T17:30:00Z" w16du:dateUtc="2024-11-08T17:30:00Z"/>
          <w:rFonts w:asciiTheme="minorHAnsi" w:eastAsiaTheme="minorEastAsia" w:hAnsiTheme="minorHAnsi" w:cstheme="minorBidi"/>
          <w:b w:val="0"/>
          <w:noProof/>
          <w:kern w:val="2"/>
          <w:sz w:val="24"/>
          <w14:ligatures w14:val="standardContextual"/>
        </w:rPr>
      </w:pPr>
      <w:ins w:id="8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Users responsibilities</w:t>
        </w:r>
        <w:r>
          <w:rPr>
            <w:noProof/>
            <w:webHidden/>
          </w:rPr>
          <w:tab/>
        </w:r>
        <w:r>
          <w:rPr>
            <w:noProof/>
            <w:webHidden/>
          </w:rPr>
          <w:fldChar w:fldCharType="begin"/>
        </w:r>
        <w:r>
          <w:rPr>
            <w:noProof/>
            <w:webHidden/>
          </w:rPr>
          <w:instrText xml:space="preserve"> PAGEREF _Toc181979499 \h </w:instrText>
        </w:r>
      </w:ins>
      <w:r>
        <w:rPr>
          <w:noProof/>
          <w:webHidden/>
        </w:rPr>
      </w:r>
      <w:r>
        <w:rPr>
          <w:noProof/>
          <w:webHidden/>
        </w:rPr>
        <w:fldChar w:fldCharType="separate"/>
      </w:r>
      <w:ins w:id="87"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597EC78A" w14:textId="7F99F16A" w:rsidR="00C46240" w:rsidRDefault="00C46240">
      <w:pPr>
        <w:pStyle w:val="TOC2"/>
        <w:rPr>
          <w:ins w:id="88" w:author="DCR0001" w:date="2024-11-08T17:30:00Z" w16du:dateUtc="2024-11-08T17:30:00Z"/>
          <w:rFonts w:asciiTheme="minorHAnsi" w:eastAsiaTheme="minorEastAsia" w:hAnsiTheme="minorHAnsi" w:cstheme="minorBidi"/>
          <w:b w:val="0"/>
          <w:noProof/>
          <w:kern w:val="2"/>
          <w:sz w:val="24"/>
          <w14:ligatures w14:val="standardContextual"/>
        </w:rPr>
      </w:pPr>
      <w:ins w:id="8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DNS Domain creation/verification</w:t>
        </w:r>
        <w:r>
          <w:rPr>
            <w:noProof/>
            <w:webHidden/>
          </w:rPr>
          <w:tab/>
        </w:r>
        <w:r>
          <w:rPr>
            <w:noProof/>
            <w:webHidden/>
          </w:rPr>
          <w:fldChar w:fldCharType="begin"/>
        </w:r>
        <w:r>
          <w:rPr>
            <w:noProof/>
            <w:webHidden/>
          </w:rPr>
          <w:instrText xml:space="preserve"> PAGEREF _Toc181979500 \h </w:instrText>
        </w:r>
      </w:ins>
      <w:r>
        <w:rPr>
          <w:noProof/>
          <w:webHidden/>
        </w:rPr>
      </w:r>
      <w:r>
        <w:rPr>
          <w:noProof/>
          <w:webHidden/>
        </w:rPr>
        <w:fldChar w:fldCharType="separate"/>
      </w:r>
      <w:ins w:id="90"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6FB9EFAB" w14:textId="7AB97F16" w:rsidR="00C46240" w:rsidRDefault="00C46240">
      <w:pPr>
        <w:pStyle w:val="TOC2"/>
        <w:rPr>
          <w:ins w:id="91" w:author="DCR0001" w:date="2024-11-08T17:30:00Z" w16du:dateUtc="2024-11-08T17:30:00Z"/>
          <w:rFonts w:asciiTheme="minorHAnsi" w:eastAsiaTheme="minorEastAsia" w:hAnsiTheme="minorHAnsi" w:cstheme="minorBidi"/>
          <w:b w:val="0"/>
          <w:noProof/>
          <w:kern w:val="2"/>
          <w:sz w:val="24"/>
          <w14:ligatures w14:val="standardContextual"/>
        </w:rPr>
      </w:pPr>
      <w:ins w:id="9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_Toc181979501 \h </w:instrText>
        </w:r>
      </w:ins>
      <w:r>
        <w:rPr>
          <w:noProof/>
          <w:webHidden/>
        </w:rPr>
      </w:r>
      <w:r>
        <w:rPr>
          <w:noProof/>
          <w:webHidden/>
        </w:rPr>
        <w:fldChar w:fldCharType="separate"/>
      </w:r>
      <w:ins w:id="93"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4B2C5A99" w14:textId="7AB13799" w:rsidR="00C46240" w:rsidRDefault="00C46240">
      <w:pPr>
        <w:pStyle w:val="TOC2"/>
        <w:rPr>
          <w:ins w:id="94" w:author="DCR0001" w:date="2024-11-08T17:30:00Z" w16du:dateUtc="2024-11-08T17:30:00Z"/>
          <w:rFonts w:asciiTheme="minorHAnsi" w:eastAsiaTheme="minorEastAsia" w:hAnsiTheme="minorHAnsi" w:cstheme="minorBidi"/>
          <w:b w:val="0"/>
          <w:noProof/>
          <w:kern w:val="2"/>
          <w:sz w:val="24"/>
          <w14:ligatures w14:val="standardContextual"/>
        </w:rPr>
      </w:pPr>
      <w:ins w:id="9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_Toc181979502 \h </w:instrText>
        </w:r>
      </w:ins>
      <w:r>
        <w:rPr>
          <w:noProof/>
          <w:webHidden/>
        </w:rPr>
      </w:r>
      <w:r>
        <w:rPr>
          <w:noProof/>
          <w:webHidden/>
        </w:rPr>
        <w:fldChar w:fldCharType="separate"/>
      </w:r>
      <w:ins w:id="96" w:author="DCR0001" w:date="2024-11-08T17:30:00Z" w16du:dateUtc="2024-11-08T17:30:00Z">
        <w:r>
          <w:rPr>
            <w:noProof/>
            <w:webHidden/>
          </w:rPr>
          <w:t>25</w:t>
        </w:r>
        <w:r>
          <w:rPr>
            <w:noProof/>
            <w:webHidden/>
          </w:rPr>
          <w:fldChar w:fldCharType="end"/>
        </w:r>
        <w:r w:rsidRPr="003C6CAA">
          <w:rPr>
            <w:rStyle w:val="Hyperlink"/>
            <w:noProof/>
          </w:rPr>
          <w:fldChar w:fldCharType="end"/>
        </w:r>
      </w:ins>
    </w:p>
    <w:p w14:paraId="7F9C7393" w14:textId="66AECF8F" w:rsidR="00C46240" w:rsidRDefault="00C46240">
      <w:pPr>
        <w:pStyle w:val="TOC2"/>
        <w:rPr>
          <w:ins w:id="97" w:author="DCR0001" w:date="2024-11-08T17:30:00Z" w16du:dateUtc="2024-11-08T17:30:00Z"/>
          <w:rFonts w:asciiTheme="minorHAnsi" w:eastAsiaTheme="minorEastAsia" w:hAnsiTheme="minorHAnsi" w:cstheme="minorBidi"/>
          <w:b w:val="0"/>
          <w:noProof/>
          <w:kern w:val="2"/>
          <w:sz w:val="24"/>
          <w14:ligatures w14:val="standardContextual"/>
        </w:rPr>
      </w:pPr>
      <w:ins w:id="9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Relying Party Obligations</w:t>
        </w:r>
        <w:r>
          <w:rPr>
            <w:noProof/>
            <w:webHidden/>
          </w:rPr>
          <w:tab/>
        </w:r>
        <w:r>
          <w:rPr>
            <w:noProof/>
            <w:webHidden/>
          </w:rPr>
          <w:fldChar w:fldCharType="begin"/>
        </w:r>
        <w:r>
          <w:rPr>
            <w:noProof/>
            <w:webHidden/>
          </w:rPr>
          <w:instrText xml:space="preserve"> PAGEREF _Toc181979503 \h </w:instrText>
        </w:r>
      </w:ins>
      <w:r>
        <w:rPr>
          <w:noProof/>
          <w:webHidden/>
        </w:rPr>
      </w:r>
      <w:r>
        <w:rPr>
          <w:noProof/>
          <w:webHidden/>
        </w:rPr>
        <w:fldChar w:fldCharType="separate"/>
      </w:r>
      <w:ins w:id="99" w:author="DCR0001" w:date="2024-11-08T17:30:00Z" w16du:dateUtc="2024-11-08T17:30:00Z">
        <w:r>
          <w:rPr>
            <w:noProof/>
            <w:webHidden/>
          </w:rPr>
          <w:t>25</w:t>
        </w:r>
        <w:r>
          <w:rPr>
            <w:noProof/>
            <w:webHidden/>
          </w:rPr>
          <w:fldChar w:fldCharType="end"/>
        </w:r>
        <w:r w:rsidRPr="003C6CAA">
          <w:rPr>
            <w:rStyle w:val="Hyperlink"/>
            <w:noProof/>
          </w:rPr>
          <w:fldChar w:fldCharType="end"/>
        </w:r>
      </w:ins>
    </w:p>
    <w:p w14:paraId="300ABFFF" w14:textId="766A53DE" w:rsidR="00C46240" w:rsidRDefault="00C46240">
      <w:pPr>
        <w:pStyle w:val="TOC2"/>
        <w:rPr>
          <w:ins w:id="100" w:author="DCR0001" w:date="2024-11-08T17:30:00Z" w16du:dateUtc="2024-11-08T17:30:00Z"/>
          <w:rFonts w:asciiTheme="minorHAnsi" w:eastAsiaTheme="minorEastAsia" w:hAnsiTheme="minorHAnsi" w:cstheme="minorBidi"/>
          <w:b w:val="0"/>
          <w:noProof/>
          <w:kern w:val="2"/>
          <w:sz w:val="24"/>
          <w14:ligatures w14:val="standardContextual"/>
        </w:rPr>
      </w:pPr>
      <w:ins w:id="10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Certificate Revocation Request</w:t>
        </w:r>
        <w:r>
          <w:rPr>
            <w:noProof/>
            <w:webHidden/>
          </w:rPr>
          <w:tab/>
        </w:r>
        <w:r>
          <w:rPr>
            <w:noProof/>
            <w:webHidden/>
          </w:rPr>
          <w:fldChar w:fldCharType="begin"/>
        </w:r>
        <w:r>
          <w:rPr>
            <w:noProof/>
            <w:webHidden/>
          </w:rPr>
          <w:instrText xml:space="preserve"> PAGEREF _Toc181979504 \h </w:instrText>
        </w:r>
      </w:ins>
      <w:r>
        <w:rPr>
          <w:noProof/>
          <w:webHidden/>
        </w:rPr>
      </w:r>
      <w:r>
        <w:rPr>
          <w:noProof/>
          <w:webHidden/>
        </w:rPr>
        <w:fldChar w:fldCharType="separate"/>
      </w:r>
      <w:ins w:id="102" w:author="DCR0001" w:date="2024-11-08T17:30:00Z" w16du:dateUtc="2024-11-08T17:30:00Z">
        <w:r>
          <w:rPr>
            <w:noProof/>
            <w:webHidden/>
          </w:rPr>
          <w:t>27</w:t>
        </w:r>
        <w:r>
          <w:rPr>
            <w:noProof/>
            <w:webHidden/>
          </w:rPr>
          <w:fldChar w:fldCharType="end"/>
        </w:r>
        <w:r w:rsidRPr="003C6CAA">
          <w:rPr>
            <w:rStyle w:val="Hyperlink"/>
            <w:noProof/>
          </w:rPr>
          <w:fldChar w:fldCharType="end"/>
        </w:r>
      </w:ins>
    </w:p>
    <w:p w14:paraId="27745B33" w14:textId="54EA55DA" w:rsidR="00C46240" w:rsidRDefault="00C46240">
      <w:pPr>
        <w:pStyle w:val="TOC2"/>
        <w:rPr>
          <w:ins w:id="103" w:author="DCR0001" w:date="2024-11-08T17:30:00Z" w16du:dateUtc="2024-11-08T17:30:00Z"/>
          <w:rFonts w:asciiTheme="minorHAnsi" w:eastAsiaTheme="minorEastAsia" w:hAnsiTheme="minorHAnsi" w:cstheme="minorBidi"/>
          <w:b w:val="0"/>
          <w:noProof/>
          <w:kern w:val="2"/>
          <w:sz w:val="24"/>
          <w14:ligatures w14:val="standardContextual"/>
        </w:rPr>
      </w:pPr>
      <w:ins w:id="10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Certificate renewal</w:t>
        </w:r>
        <w:r>
          <w:rPr>
            <w:noProof/>
            <w:webHidden/>
          </w:rPr>
          <w:tab/>
        </w:r>
        <w:r>
          <w:rPr>
            <w:noProof/>
            <w:webHidden/>
          </w:rPr>
          <w:fldChar w:fldCharType="begin"/>
        </w:r>
        <w:r>
          <w:rPr>
            <w:noProof/>
            <w:webHidden/>
          </w:rPr>
          <w:instrText xml:space="preserve"> PAGEREF _Toc181979505 \h </w:instrText>
        </w:r>
      </w:ins>
      <w:r>
        <w:rPr>
          <w:noProof/>
          <w:webHidden/>
        </w:rPr>
      </w:r>
      <w:r>
        <w:rPr>
          <w:noProof/>
          <w:webHidden/>
        </w:rPr>
        <w:fldChar w:fldCharType="separate"/>
      </w:r>
      <w:ins w:id="105" w:author="DCR0001" w:date="2024-11-08T17:30:00Z" w16du:dateUtc="2024-11-08T17:30:00Z">
        <w:r>
          <w:rPr>
            <w:noProof/>
            <w:webHidden/>
          </w:rPr>
          <w:t>27</w:t>
        </w:r>
        <w:r>
          <w:rPr>
            <w:noProof/>
            <w:webHidden/>
          </w:rPr>
          <w:fldChar w:fldCharType="end"/>
        </w:r>
        <w:r w:rsidRPr="003C6CAA">
          <w:rPr>
            <w:rStyle w:val="Hyperlink"/>
            <w:noProof/>
          </w:rPr>
          <w:fldChar w:fldCharType="end"/>
        </w:r>
      </w:ins>
    </w:p>
    <w:p w14:paraId="35DB8AE5" w14:textId="54F11E0A" w:rsidR="00C46240" w:rsidRDefault="00C46240">
      <w:pPr>
        <w:pStyle w:val="TOC2"/>
        <w:rPr>
          <w:ins w:id="106" w:author="DCR0001" w:date="2024-11-08T17:30:00Z" w16du:dateUtc="2024-11-08T17:30:00Z"/>
          <w:rFonts w:asciiTheme="minorHAnsi" w:eastAsiaTheme="minorEastAsia" w:hAnsiTheme="minorHAnsi" w:cstheme="minorBidi"/>
          <w:b w:val="0"/>
          <w:noProof/>
          <w:kern w:val="2"/>
          <w:sz w:val="24"/>
          <w14:ligatures w14:val="standardContextual"/>
        </w:rPr>
      </w:pPr>
      <w:ins w:id="10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Private Keys</w:t>
        </w:r>
        <w:r>
          <w:rPr>
            <w:noProof/>
            <w:webHidden/>
          </w:rPr>
          <w:tab/>
        </w:r>
        <w:r>
          <w:rPr>
            <w:noProof/>
            <w:webHidden/>
          </w:rPr>
          <w:fldChar w:fldCharType="begin"/>
        </w:r>
        <w:r>
          <w:rPr>
            <w:noProof/>
            <w:webHidden/>
          </w:rPr>
          <w:instrText xml:space="preserve"> PAGEREF _Toc181979506 \h </w:instrText>
        </w:r>
      </w:ins>
      <w:r>
        <w:rPr>
          <w:noProof/>
          <w:webHidden/>
        </w:rPr>
      </w:r>
      <w:r>
        <w:rPr>
          <w:noProof/>
          <w:webHidden/>
        </w:rPr>
        <w:fldChar w:fldCharType="separate"/>
      </w:r>
      <w:ins w:id="108" w:author="DCR0001" w:date="2024-11-08T17:30:00Z" w16du:dateUtc="2024-11-08T17:30:00Z">
        <w:r>
          <w:rPr>
            <w:noProof/>
            <w:webHidden/>
          </w:rPr>
          <w:t>28</w:t>
        </w:r>
        <w:r>
          <w:rPr>
            <w:noProof/>
            <w:webHidden/>
          </w:rPr>
          <w:fldChar w:fldCharType="end"/>
        </w:r>
        <w:r w:rsidRPr="003C6CAA">
          <w:rPr>
            <w:rStyle w:val="Hyperlink"/>
            <w:noProof/>
          </w:rPr>
          <w:fldChar w:fldCharType="end"/>
        </w:r>
      </w:ins>
    </w:p>
    <w:p w14:paraId="426C4517" w14:textId="6165DE4C" w:rsidR="00C46240" w:rsidRDefault="00C46240">
      <w:pPr>
        <w:pStyle w:val="TOC2"/>
        <w:rPr>
          <w:ins w:id="109" w:author="DCR0001" w:date="2024-11-08T17:30:00Z" w16du:dateUtc="2024-11-08T17:30:00Z"/>
          <w:rFonts w:asciiTheme="minorHAnsi" w:eastAsiaTheme="minorEastAsia" w:hAnsiTheme="minorHAnsi" w:cstheme="minorBidi"/>
          <w:b w:val="0"/>
          <w:noProof/>
          <w:kern w:val="2"/>
          <w:sz w:val="24"/>
          <w14:ligatures w14:val="standardContextual"/>
        </w:rPr>
      </w:pPr>
      <w:ins w:id="11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_Toc181979507 \h </w:instrText>
        </w:r>
      </w:ins>
      <w:r>
        <w:rPr>
          <w:noProof/>
          <w:webHidden/>
        </w:rPr>
      </w:r>
      <w:r>
        <w:rPr>
          <w:noProof/>
          <w:webHidden/>
        </w:rPr>
        <w:fldChar w:fldCharType="separate"/>
      </w:r>
      <w:ins w:id="111" w:author="DCR0001" w:date="2024-11-08T17:30:00Z" w16du:dateUtc="2024-11-08T17:30:00Z">
        <w:r>
          <w:rPr>
            <w:noProof/>
            <w:webHidden/>
          </w:rPr>
          <w:t>29</w:t>
        </w:r>
        <w:r>
          <w:rPr>
            <w:noProof/>
            <w:webHidden/>
          </w:rPr>
          <w:fldChar w:fldCharType="end"/>
        </w:r>
        <w:r w:rsidRPr="003C6CAA">
          <w:rPr>
            <w:rStyle w:val="Hyperlink"/>
            <w:noProof/>
          </w:rPr>
          <w:fldChar w:fldCharType="end"/>
        </w:r>
      </w:ins>
    </w:p>
    <w:p w14:paraId="4EA34B49" w14:textId="7FC1743A" w:rsidR="00C46240" w:rsidRDefault="00C46240">
      <w:pPr>
        <w:pStyle w:val="TOC1"/>
        <w:rPr>
          <w:ins w:id="112" w:author="DCR0001" w:date="2024-11-08T17:30:00Z" w16du:dateUtc="2024-11-08T17:30:00Z"/>
          <w:rFonts w:asciiTheme="minorHAnsi" w:eastAsiaTheme="minorEastAsia" w:hAnsiTheme="minorHAnsi" w:cstheme="minorBidi"/>
          <w:b w:val="0"/>
          <w:noProof/>
          <w:kern w:val="2"/>
          <w14:ligatures w14:val="standardContextual"/>
        </w:rPr>
      </w:pPr>
      <w:ins w:id="11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_Toc181979508 \h </w:instrText>
        </w:r>
      </w:ins>
      <w:r>
        <w:rPr>
          <w:noProof/>
          <w:webHidden/>
        </w:rPr>
      </w:r>
      <w:r>
        <w:rPr>
          <w:noProof/>
          <w:webHidden/>
        </w:rPr>
        <w:fldChar w:fldCharType="separate"/>
      </w:r>
      <w:ins w:id="114" w:author="DCR0001" w:date="2024-11-08T17:30:00Z" w16du:dateUtc="2024-11-08T17:30:00Z">
        <w:r>
          <w:rPr>
            <w:noProof/>
            <w:webHidden/>
          </w:rPr>
          <w:t>30</w:t>
        </w:r>
        <w:r>
          <w:rPr>
            <w:noProof/>
            <w:webHidden/>
          </w:rPr>
          <w:fldChar w:fldCharType="end"/>
        </w:r>
        <w:r w:rsidRPr="003C6CAA">
          <w:rPr>
            <w:rStyle w:val="Hyperlink"/>
            <w:noProof/>
          </w:rPr>
          <w:fldChar w:fldCharType="end"/>
        </w:r>
      </w:ins>
    </w:p>
    <w:p w14:paraId="698C17BE" w14:textId="693AA916" w:rsidR="00C46240" w:rsidRDefault="00C46240">
      <w:pPr>
        <w:pStyle w:val="TOC2"/>
        <w:rPr>
          <w:ins w:id="115" w:author="DCR0001" w:date="2024-11-08T17:30:00Z" w16du:dateUtc="2024-11-08T17:30:00Z"/>
          <w:rFonts w:asciiTheme="minorHAnsi" w:eastAsiaTheme="minorEastAsia" w:hAnsiTheme="minorHAnsi" w:cstheme="minorBidi"/>
          <w:b w:val="0"/>
          <w:noProof/>
          <w:kern w:val="2"/>
          <w:sz w:val="24"/>
          <w14:ligatures w14:val="standardContextual"/>
        </w:rPr>
      </w:pPr>
      <w:ins w:id="11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Message pattern</w:t>
        </w:r>
        <w:r>
          <w:rPr>
            <w:noProof/>
            <w:webHidden/>
          </w:rPr>
          <w:tab/>
        </w:r>
        <w:r>
          <w:rPr>
            <w:noProof/>
            <w:webHidden/>
          </w:rPr>
          <w:fldChar w:fldCharType="begin"/>
        </w:r>
        <w:r>
          <w:rPr>
            <w:noProof/>
            <w:webHidden/>
          </w:rPr>
          <w:instrText xml:space="preserve"> PAGEREF _Toc181979509 \h </w:instrText>
        </w:r>
      </w:ins>
      <w:r>
        <w:rPr>
          <w:noProof/>
          <w:webHidden/>
        </w:rPr>
      </w:r>
      <w:r>
        <w:rPr>
          <w:noProof/>
          <w:webHidden/>
        </w:rPr>
        <w:fldChar w:fldCharType="separate"/>
      </w:r>
      <w:ins w:id="117" w:author="DCR0001" w:date="2024-11-08T17:30:00Z" w16du:dateUtc="2024-11-08T17:30:00Z">
        <w:r>
          <w:rPr>
            <w:noProof/>
            <w:webHidden/>
          </w:rPr>
          <w:t>30</w:t>
        </w:r>
        <w:r>
          <w:rPr>
            <w:noProof/>
            <w:webHidden/>
          </w:rPr>
          <w:fldChar w:fldCharType="end"/>
        </w:r>
        <w:r w:rsidRPr="003C6CAA">
          <w:rPr>
            <w:rStyle w:val="Hyperlink"/>
            <w:noProof/>
          </w:rPr>
          <w:fldChar w:fldCharType="end"/>
        </w:r>
      </w:ins>
    </w:p>
    <w:p w14:paraId="3E77C743" w14:textId="2081B569" w:rsidR="00C46240" w:rsidRDefault="00C46240">
      <w:pPr>
        <w:pStyle w:val="TOC2"/>
        <w:rPr>
          <w:ins w:id="118" w:author="DCR0001" w:date="2024-11-08T17:30:00Z" w16du:dateUtc="2024-11-08T17:30:00Z"/>
          <w:rFonts w:asciiTheme="minorHAnsi" w:eastAsiaTheme="minorEastAsia" w:hAnsiTheme="minorHAnsi" w:cstheme="minorBidi"/>
          <w:b w:val="0"/>
          <w:noProof/>
          <w:kern w:val="2"/>
          <w:sz w:val="24"/>
          <w14:ligatures w14:val="standardContextual"/>
        </w:rPr>
      </w:pPr>
      <w:ins w:id="11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Architecture</w:t>
        </w:r>
        <w:r>
          <w:rPr>
            <w:noProof/>
            <w:webHidden/>
          </w:rPr>
          <w:tab/>
        </w:r>
        <w:r>
          <w:rPr>
            <w:noProof/>
            <w:webHidden/>
          </w:rPr>
          <w:fldChar w:fldCharType="begin"/>
        </w:r>
        <w:r>
          <w:rPr>
            <w:noProof/>
            <w:webHidden/>
          </w:rPr>
          <w:instrText xml:space="preserve"> PAGEREF _Toc181979510 \h </w:instrText>
        </w:r>
      </w:ins>
      <w:r>
        <w:rPr>
          <w:noProof/>
          <w:webHidden/>
        </w:rPr>
      </w:r>
      <w:r>
        <w:rPr>
          <w:noProof/>
          <w:webHidden/>
        </w:rPr>
        <w:fldChar w:fldCharType="separate"/>
      </w:r>
      <w:ins w:id="120" w:author="DCR0001" w:date="2024-11-08T17:30:00Z" w16du:dateUtc="2024-11-08T17:30:00Z">
        <w:r>
          <w:rPr>
            <w:noProof/>
            <w:webHidden/>
          </w:rPr>
          <w:t>30</w:t>
        </w:r>
        <w:r>
          <w:rPr>
            <w:noProof/>
            <w:webHidden/>
          </w:rPr>
          <w:fldChar w:fldCharType="end"/>
        </w:r>
        <w:r w:rsidRPr="003C6CAA">
          <w:rPr>
            <w:rStyle w:val="Hyperlink"/>
            <w:noProof/>
          </w:rPr>
          <w:fldChar w:fldCharType="end"/>
        </w:r>
      </w:ins>
    </w:p>
    <w:p w14:paraId="14243D1E" w14:textId="06E12718" w:rsidR="00C46240" w:rsidRDefault="00C46240">
      <w:pPr>
        <w:pStyle w:val="TOC2"/>
        <w:rPr>
          <w:ins w:id="121" w:author="DCR0001" w:date="2024-11-08T17:30:00Z" w16du:dateUtc="2024-11-08T17:30:00Z"/>
          <w:rFonts w:asciiTheme="minorHAnsi" w:eastAsiaTheme="minorEastAsia" w:hAnsiTheme="minorHAnsi" w:cstheme="minorBidi"/>
          <w:b w:val="0"/>
          <w:noProof/>
          <w:kern w:val="2"/>
          <w:sz w:val="24"/>
          <w14:ligatures w14:val="standardContextual"/>
        </w:rPr>
      </w:pPr>
      <w:ins w:id="12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IDs</w:t>
        </w:r>
        <w:r>
          <w:rPr>
            <w:noProof/>
            <w:webHidden/>
          </w:rPr>
          <w:tab/>
        </w:r>
        <w:r>
          <w:rPr>
            <w:noProof/>
            <w:webHidden/>
          </w:rPr>
          <w:fldChar w:fldCharType="begin"/>
        </w:r>
        <w:r>
          <w:rPr>
            <w:noProof/>
            <w:webHidden/>
          </w:rPr>
          <w:instrText xml:space="preserve"> PAGEREF _Toc181979511 \h </w:instrText>
        </w:r>
      </w:ins>
      <w:r>
        <w:rPr>
          <w:noProof/>
          <w:webHidden/>
        </w:rPr>
      </w:r>
      <w:r>
        <w:rPr>
          <w:noProof/>
          <w:webHidden/>
        </w:rPr>
        <w:fldChar w:fldCharType="separate"/>
      </w:r>
      <w:ins w:id="123" w:author="DCR0001" w:date="2024-11-08T17:30:00Z" w16du:dateUtc="2024-11-08T17:30:00Z">
        <w:r>
          <w:rPr>
            <w:noProof/>
            <w:webHidden/>
          </w:rPr>
          <w:t>32</w:t>
        </w:r>
        <w:r>
          <w:rPr>
            <w:noProof/>
            <w:webHidden/>
          </w:rPr>
          <w:fldChar w:fldCharType="end"/>
        </w:r>
        <w:r w:rsidRPr="003C6CAA">
          <w:rPr>
            <w:rStyle w:val="Hyperlink"/>
            <w:noProof/>
          </w:rPr>
          <w:fldChar w:fldCharType="end"/>
        </w:r>
      </w:ins>
    </w:p>
    <w:p w14:paraId="4D497154" w14:textId="05D703E1" w:rsidR="00C46240" w:rsidRDefault="00C46240">
      <w:pPr>
        <w:pStyle w:val="TOC2"/>
        <w:rPr>
          <w:ins w:id="124" w:author="DCR0001" w:date="2024-11-08T17:30:00Z" w16du:dateUtc="2024-11-08T17:30:00Z"/>
          <w:rFonts w:asciiTheme="minorHAnsi" w:eastAsiaTheme="minorEastAsia" w:hAnsiTheme="minorHAnsi" w:cstheme="minorBidi"/>
          <w:b w:val="0"/>
          <w:noProof/>
          <w:kern w:val="2"/>
          <w:sz w:val="24"/>
          <w14:ligatures w14:val="standardContextual"/>
        </w:rPr>
      </w:pPr>
      <w:ins w:id="12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Message/event channels</w:t>
        </w:r>
        <w:r>
          <w:rPr>
            <w:noProof/>
            <w:webHidden/>
          </w:rPr>
          <w:tab/>
        </w:r>
        <w:r>
          <w:rPr>
            <w:noProof/>
            <w:webHidden/>
          </w:rPr>
          <w:fldChar w:fldCharType="begin"/>
        </w:r>
        <w:r>
          <w:rPr>
            <w:noProof/>
            <w:webHidden/>
          </w:rPr>
          <w:instrText xml:space="preserve"> PAGEREF _Toc181979512 \h </w:instrText>
        </w:r>
      </w:ins>
      <w:r>
        <w:rPr>
          <w:noProof/>
          <w:webHidden/>
        </w:rPr>
      </w:r>
      <w:r>
        <w:rPr>
          <w:noProof/>
          <w:webHidden/>
        </w:rPr>
        <w:fldChar w:fldCharType="separate"/>
      </w:r>
      <w:ins w:id="126" w:author="DCR0001" w:date="2024-11-08T17:30:00Z" w16du:dateUtc="2024-11-08T17:30:00Z">
        <w:r>
          <w:rPr>
            <w:noProof/>
            <w:webHidden/>
          </w:rPr>
          <w:t>32</w:t>
        </w:r>
        <w:r>
          <w:rPr>
            <w:noProof/>
            <w:webHidden/>
          </w:rPr>
          <w:fldChar w:fldCharType="end"/>
        </w:r>
        <w:r w:rsidRPr="003C6CAA">
          <w:rPr>
            <w:rStyle w:val="Hyperlink"/>
            <w:noProof/>
          </w:rPr>
          <w:fldChar w:fldCharType="end"/>
        </w:r>
      </w:ins>
    </w:p>
    <w:p w14:paraId="158D7DA8" w14:textId="6AF9A9C0" w:rsidR="00C46240" w:rsidRDefault="00C46240">
      <w:pPr>
        <w:pStyle w:val="TOC2"/>
        <w:rPr>
          <w:ins w:id="127" w:author="DCR0001" w:date="2024-11-08T17:30:00Z" w16du:dateUtc="2024-11-08T17:30:00Z"/>
          <w:rFonts w:asciiTheme="minorHAnsi" w:eastAsiaTheme="minorEastAsia" w:hAnsiTheme="minorHAnsi" w:cstheme="minorBidi"/>
          <w:b w:val="0"/>
          <w:noProof/>
          <w:kern w:val="2"/>
          <w:sz w:val="24"/>
          <w14:ligatures w14:val="standardContextual"/>
        </w:rPr>
      </w:pPr>
      <w:ins w:id="12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MPAN Address Maintenance Service</w:t>
        </w:r>
        <w:r>
          <w:rPr>
            <w:noProof/>
            <w:webHidden/>
          </w:rPr>
          <w:tab/>
        </w:r>
        <w:r>
          <w:rPr>
            <w:noProof/>
            <w:webHidden/>
          </w:rPr>
          <w:fldChar w:fldCharType="begin"/>
        </w:r>
        <w:r>
          <w:rPr>
            <w:noProof/>
            <w:webHidden/>
          </w:rPr>
          <w:instrText xml:space="preserve"> PAGEREF _Toc181979513 \h </w:instrText>
        </w:r>
      </w:ins>
      <w:r>
        <w:rPr>
          <w:noProof/>
          <w:webHidden/>
        </w:rPr>
      </w:r>
      <w:r>
        <w:rPr>
          <w:noProof/>
          <w:webHidden/>
        </w:rPr>
        <w:fldChar w:fldCharType="separate"/>
      </w:r>
      <w:ins w:id="129" w:author="DCR0001" w:date="2024-11-08T17:30:00Z" w16du:dateUtc="2024-11-08T17:30:00Z">
        <w:r>
          <w:rPr>
            <w:noProof/>
            <w:webHidden/>
          </w:rPr>
          <w:t>34</w:t>
        </w:r>
        <w:r>
          <w:rPr>
            <w:noProof/>
            <w:webHidden/>
          </w:rPr>
          <w:fldChar w:fldCharType="end"/>
        </w:r>
        <w:r w:rsidRPr="003C6CAA">
          <w:rPr>
            <w:rStyle w:val="Hyperlink"/>
            <w:noProof/>
          </w:rPr>
          <w:fldChar w:fldCharType="end"/>
        </w:r>
      </w:ins>
    </w:p>
    <w:p w14:paraId="701A5D36" w14:textId="4823E893" w:rsidR="00C46240" w:rsidRDefault="00C46240">
      <w:pPr>
        <w:pStyle w:val="TOC2"/>
        <w:rPr>
          <w:ins w:id="130" w:author="DCR0001" w:date="2024-11-08T17:30:00Z" w16du:dateUtc="2024-11-08T17:30:00Z"/>
          <w:rFonts w:asciiTheme="minorHAnsi" w:eastAsiaTheme="minorEastAsia" w:hAnsiTheme="minorHAnsi" w:cstheme="minorBidi"/>
          <w:b w:val="0"/>
          <w:noProof/>
          <w:kern w:val="2"/>
          <w:sz w:val="24"/>
          <w14:ligatures w14:val="standardContextual"/>
        </w:rPr>
      </w:pPr>
      <w:ins w:id="13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structure</w:t>
        </w:r>
        <w:r>
          <w:rPr>
            <w:noProof/>
            <w:webHidden/>
          </w:rPr>
          <w:tab/>
        </w:r>
        <w:r>
          <w:rPr>
            <w:noProof/>
            <w:webHidden/>
          </w:rPr>
          <w:fldChar w:fldCharType="begin"/>
        </w:r>
        <w:r>
          <w:rPr>
            <w:noProof/>
            <w:webHidden/>
          </w:rPr>
          <w:instrText xml:space="preserve"> PAGEREF _Toc181979514 \h </w:instrText>
        </w:r>
      </w:ins>
      <w:r>
        <w:rPr>
          <w:noProof/>
          <w:webHidden/>
        </w:rPr>
      </w:r>
      <w:r>
        <w:rPr>
          <w:noProof/>
          <w:webHidden/>
        </w:rPr>
        <w:fldChar w:fldCharType="separate"/>
      </w:r>
      <w:ins w:id="132" w:author="DCR0001" w:date="2024-11-08T17:30:00Z" w16du:dateUtc="2024-11-08T17:30:00Z">
        <w:r>
          <w:rPr>
            <w:noProof/>
            <w:webHidden/>
          </w:rPr>
          <w:t>36</w:t>
        </w:r>
        <w:r>
          <w:rPr>
            <w:noProof/>
            <w:webHidden/>
          </w:rPr>
          <w:fldChar w:fldCharType="end"/>
        </w:r>
        <w:r w:rsidRPr="003C6CAA">
          <w:rPr>
            <w:rStyle w:val="Hyperlink"/>
            <w:noProof/>
          </w:rPr>
          <w:fldChar w:fldCharType="end"/>
        </w:r>
      </w:ins>
    </w:p>
    <w:p w14:paraId="3E76CFE3" w14:textId="55F5EEC4" w:rsidR="00C46240" w:rsidRDefault="00C46240">
      <w:pPr>
        <w:pStyle w:val="TOC2"/>
        <w:rPr>
          <w:ins w:id="133" w:author="DCR0001" w:date="2024-11-08T17:30:00Z" w16du:dateUtc="2024-11-08T17:30:00Z"/>
          <w:rFonts w:asciiTheme="minorHAnsi" w:eastAsiaTheme="minorEastAsia" w:hAnsiTheme="minorHAnsi" w:cstheme="minorBidi"/>
          <w:b w:val="0"/>
          <w:noProof/>
          <w:kern w:val="2"/>
          <w:sz w:val="24"/>
          <w14:ligatures w14:val="standardContextual"/>
        </w:rPr>
      </w:pPr>
      <w:ins w:id="13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routing</w:t>
        </w:r>
        <w:r>
          <w:rPr>
            <w:noProof/>
            <w:webHidden/>
          </w:rPr>
          <w:tab/>
        </w:r>
        <w:r>
          <w:rPr>
            <w:noProof/>
            <w:webHidden/>
          </w:rPr>
          <w:fldChar w:fldCharType="begin"/>
        </w:r>
        <w:r>
          <w:rPr>
            <w:noProof/>
            <w:webHidden/>
          </w:rPr>
          <w:instrText xml:space="preserve"> PAGEREF _Toc181979515 \h </w:instrText>
        </w:r>
      </w:ins>
      <w:r>
        <w:rPr>
          <w:noProof/>
          <w:webHidden/>
        </w:rPr>
      </w:r>
      <w:r>
        <w:rPr>
          <w:noProof/>
          <w:webHidden/>
        </w:rPr>
        <w:fldChar w:fldCharType="separate"/>
      </w:r>
      <w:ins w:id="135" w:author="DCR0001" w:date="2024-11-08T17:30:00Z" w16du:dateUtc="2024-11-08T17:30:00Z">
        <w:r>
          <w:rPr>
            <w:noProof/>
            <w:webHidden/>
          </w:rPr>
          <w:t>38</w:t>
        </w:r>
        <w:r>
          <w:rPr>
            <w:noProof/>
            <w:webHidden/>
          </w:rPr>
          <w:fldChar w:fldCharType="end"/>
        </w:r>
        <w:r w:rsidRPr="003C6CAA">
          <w:rPr>
            <w:rStyle w:val="Hyperlink"/>
            <w:noProof/>
          </w:rPr>
          <w:fldChar w:fldCharType="end"/>
        </w:r>
      </w:ins>
    </w:p>
    <w:p w14:paraId="6F120743" w14:textId="6C47B190" w:rsidR="00C46240" w:rsidRDefault="00C46240">
      <w:pPr>
        <w:pStyle w:val="TOC2"/>
        <w:rPr>
          <w:ins w:id="136" w:author="DCR0001" w:date="2024-11-08T17:30:00Z" w16du:dateUtc="2024-11-08T17:30:00Z"/>
          <w:rFonts w:asciiTheme="minorHAnsi" w:eastAsiaTheme="minorEastAsia" w:hAnsiTheme="minorHAnsi" w:cstheme="minorBidi"/>
          <w:b w:val="0"/>
          <w:noProof/>
          <w:kern w:val="2"/>
          <w:sz w:val="24"/>
          <w14:ligatures w14:val="standardContextual"/>
        </w:rPr>
      </w:pPr>
      <w:ins w:id="13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Message/event obfuscation</w:t>
        </w:r>
        <w:r>
          <w:rPr>
            <w:noProof/>
            <w:webHidden/>
          </w:rPr>
          <w:tab/>
        </w:r>
        <w:r>
          <w:rPr>
            <w:noProof/>
            <w:webHidden/>
          </w:rPr>
          <w:fldChar w:fldCharType="begin"/>
        </w:r>
        <w:r>
          <w:rPr>
            <w:noProof/>
            <w:webHidden/>
          </w:rPr>
          <w:instrText xml:space="preserve"> PAGEREF _Toc181979516 \h </w:instrText>
        </w:r>
      </w:ins>
      <w:r>
        <w:rPr>
          <w:noProof/>
          <w:webHidden/>
        </w:rPr>
      </w:r>
      <w:r>
        <w:rPr>
          <w:noProof/>
          <w:webHidden/>
        </w:rPr>
        <w:fldChar w:fldCharType="separate"/>
      </w:r>
      <w:ins w:id="138" w:author="DCR0001" w:date="2024-11-08T17:30:00Z" w16du:dateUtc="2024-11-08T17:30:00Z">
        <w:r>
          <w:rPr>
            <w:noProof/>
            <w:webHidden/>
          </w:rPr>
          <w:t>38</w:t>
        </w:r>
        <w:r>
          <w:rPr>
            <w:noProof/>
            <w:webHidden/>
          </w:rPr>
          <w:fldChar w:fldCharType="end"/>
        </w:r>
        <w:r w:rsidRPr="003C6CAA">
          <w:rPr>
            <w:rStyle w:val="Hyperlink"/>
            <w:noProof/>
          </w:rPr>
          <w:fldChar w:fldCharType="end"/>
        </w:r>
      </w:ins>
    </w:p>
    <w:p w14:paraId="21AD8057" w14:textId="61B33291" w:rsidR="00C46240" w:rsidRDefault="00C46240">
      <w:pPr>
        <w:pStyle w:val="TOC2"/>
        <w:rPr>
          <w:ins w:id="139" w:author="DCR0001" w:date="2024-11-08T17:30:00Z" w16du:dateUtc="2024-11-08T17:30:00Z"/>
          <w:rFonts w:asciiTheme="minorHAnsi" w:eastAsiaTheme="minorEastAsia" w:hAnsiTheme="minorHAnsi" w:cstheme="minorBidi"/>
          <w:b w:val="0"/>
          <w:noProof/>
          <w:kern w:val="2"/>
          <w:sz w:val="24"/>
          <w14:ligatures w14:val="standardContextual"/>
        </w:rPr>
      </w:pPr>
      <w:ins w:id="14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Compression Handling</w:t>
        </w:r>
        <w:r>
          <w:rPr>
            <w:noProof/>
            <w:webHidden/>
          </w:rPr>
          <w:tab/>
        </w:r>
        <w:r>
          <w:rPr>
            <w:noProof/>
            <w:webHidden/>
          </w:rPr>
          <w:fldChar w:fldCharType="begin"/>
        </w:r>
        <w:r>
          <w:rPr>
            <w:noProof/>
            <w:webHidden/>
          </w:rPr>
          <w:instrText xml:space="preserve"> PAGEREF _Toc181979517 \h </w:instrText>
        </w:r>
      </w:ins>
      <w:r>
        <w:rPr>
          <w:noProof/>
          <w:webHidden/>
        </w:rPr>
      </w:r>
      <w:r>
        <w:rPr>
          <w:noProof/>
          <w:webHidden/>
        </w:rPr>
        <w:fldChar w:fldCharType="separate"/>
      </w:r>
      <w:ins w:id="141" w:author="DCR0001" w:date="2024-11-08T17:30:00Z" w16du:dateUtc="2024-11-08T17:30:00Z">
        <w:r>
          <w:rPr>
            <w:noProof/>
            <w:webHidden/>
          </w:rPr>
          <w:t>39</w:t>
        </w:r>
        <w:r>
          <w:rPr>
            <w:noProof/>
            <w:webHidden/>
          </w:rPr>
          <w:fldChar w:fldCharType="end"/>
        </w:r>
        <w:r w:rsidRPr="003C6CAA">
          <w:rPr>
            <w:rStyle w:val="Hyperlink"/>
            <w:noProof/>
          </w:rPr>
          <w:fldChar w:fldCharType="end"/>
        </w:r>
      </w:ins>
    </w:p>
    <w:p w14:paraId="18214BC5" w14:textId="640B8F6F" w:rsidR="00C46240" w:rsidRDefault="00C46240">
      <w:pPr>
        <w:pStyle w:val="TOC2"/>
        <w:rPr>
          <w:ins w:id="142" w:author="DCR0001" w:date="2024-11-08T17:30:00Z" w16du:dateUtc="2024-11-08T17:30:00Z"/>
          <w:rFonts w:asciiTheme="minorHAnsi" w:eastAsiaTheme="minorEastAsia" w:hAnsiTheme="minorHAnsi" w:cstheme="minorBidi"/>
          <w:b w:val="0"/>
          <w:noProof/>
          <w:kern w:val="2"/>
          <w:sz w:val="24"/>
          <w14:ligatures w14:val="standardContextual"/>
        </w:rPr>
      </w:pPr>
      <w:ins w:id="14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De-compression Handling</w:t>
        </w:r>
        <w:r>
          <w:rPr>
            <w:noProof/>
            <w:webHidden/>
          </w:rPr>
          <w:tab/>
        </w:r>
        <w:r>
          <w:rPr>
            <w:noProof/>
            <w:webHidden/>
          </w:rPr>
          <w:fldChar w:fldCharType="begin"/>
        </w:r>
        <w:r>
          <w:rPr>
            <w:noProof/>
            <w:webHidden/>
          </w:rPr>
          <w:instrText xml:space="preserve"> PAGEREF _Toc181979518 \h </w:instrText>
        </w:r>
      </w:ins>
      <w:r>
        <w:rPr>
          <w:noProof/>
          <w:webHidden/>
        </w:rPr>
      </w:r>
      <w:r>
        <w:rPr>
          <w:noProof/>
          <w:webHidden/>
        </w:rPr>
        <w:fldChar w:fldCharType="separate"/>
      </w:r>
      <w:ins w:id="144" w:author="DCR0001" w:date="2024-11-08T17:30:00Z" w16du:dateUtc="2024-11-08T17:30:00Z">
        <w:r>
          <w:rPr>
            <w:noProof/>
            <w:webHidden/>
          </w:rPr>
          <w:t>40</w:t>
        </w:r>
        <w:r>
          <w:rPr>
            <w:noProof/>
            <w:webHidden/>
          </w:rPr>
          <w:fldChar w:fldCharType="end"/>
        </w:r>
        <w:r w:rsidRPr="003C6CAA">
          <w:rPr>
            <w:rStyle w:val="Hyperlink"/>
            <w:noProof/>
          </w:rPr>
          <w:fldChar w:fldCharType="end"/>
        </w:r>
      </w:ins>
    </w:p>
    <w:p w14:paraId="506486F4" w14:textId="4FF1A83C" w:rsidR="00C46240" w:rsidRDefault="00C46240">
      <w:pPr>
        <w:pStyle w:val="TOC2"/>
        <w:rPr>
          <w:ins w:id="145" w:author="DCR0001" w:date="2024-11-08T17:30:00Z" w16du:dateUtc="2024-11-08T17:30:00Z"/>
          <w:rFonts w:asciiTheme="minorHAnsi" w:eastAsiaTheme="minorEastAsia" w:hAnsiTheme="minorHAnsi" w:cstheme="minorBidi"/>
          <w:b w:val="0"/>
          <w:noProof/>
          <w:kern w:val="2"/>
          <w:sz w:val="24"/>
          <w14:ligatures w14:val="standardContextual"/>
        </w:rPr>
      </w:pPr>
      <w:ins w:id="14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_Toc181979519 \h </w:instrText>
        </w:r>
      </w:ins>
      <w:r>
        <w:rPr>
          <w:noProof/>
          <w:webHidden/>
        </w:rPr>
      </w:r>
      <w:r>
        <w:rPr>
          <w:noProof/>
          <w:webHidden/>
        </w:rPr>
        <w:fldChar w:fldCharType="separate"/>
      </w:r>
      <w:ins w:id="147" w:author="DCR0001" w:date="2024-11-08T17:30:00Z" w16du:dateUtc="2024-11-08T17:30:00Z">
        <w:r>
          <w:rPr>
            <w:noProof/>
            <w:webHidden/>
          </w:rPr>
          <w:t>40</w:t>
        </w:r>
        <w:r>
          <w:rPr>
            <w:noProof/>
            <w:webHidden/>
          </w:rPr>
          <w:fldChar w:fldCharType="end"/>
        </w:r>
        <w:r w:rsidRPr="003C6CAA">
          <w:rPr>
            <w:rStyle w:val="Hyperlink"/>
            <w:noProof/>
          </w:rPr>
          <w:fldChar w:fldCharType="end"/>
        </w:r>
      </w:ins>
    </w:p>
    <w:p w14:paraId="3B9A15EF" w14:textId="518CE4B1" w:rsidR="00C46240" w:rsidRDefault="00C46240">
      <w:pPr>
        <w:pStyle w:val="TOC2"/>
        <w:rPr>
          <w:ins w:id="148" w:author="DCR0001" w:date="2024-11-08T17:30:00Z" w16du:dateUtc="2024-11-08T17:30:00Z"/>
          <w:rFonts w:asciiTheme="minorHAnsi" w:eastAsiaTheme="minorEastAsia" w:hAnsiTheme="minorHAnsi" w:cstheme="minorBidi"/>
          <w:b w:val="0"/>
          <w:noProof/>
          <w:kern w:val="2"/>
          <w:sz w:val="24"/>
          <w14:ligatures w14:val="standardContextual"/>
        </w:rPr>
      </w:pPr>
      <w:ins w:id="14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Egress</w:t>
        </w:r>
        <w:r>
          <w:rPr>
            <w:noProof/>
            <w:webHidden/>
          </w:rPr>
          <w:tab/>
        </w:r>
        <w:r>
          <w:rPr>
            <w:noProof/>
            <w:webHidden/>
          </w:rPr>
          <w:fldChar w:fldCharType="begin"/>
        </w:r>
        <w:r>
          <w:rPr>
            <w:noProof/>
            <w:webHidden/>
          </w:rPr>
          <w:instrText xml:space="preserve"> PAGEREF _Toc181979520 \h </w:instrText>
        </w:r>
      </w:ins>
      <w:r>
        <w:rPr>
          <w:noProof/>
          <w:webHidden/>
        </w:rPr>
      </w:r>
      <w:r>
        <w:rPr>
          <w:noProof/>
          <w:webHidden/>
        </w:rPr>
        <w:fldChar w:fldCharType="separate"/>
      </w:r>
      <w:ins w:id="150" w:author="DCR0001" w:date="2024-11-08T17:30:00Z" w16du:dateUtc="2024-11-08T17:30:00Z">
        <w:r>
          <w:rPr>
            <w:noProof/>
            <w:webHidden/>
          </w:rPr>
          <w:t>41</w:t>
        </w:r>
        <w:r>
          <w:rPr>
            <w:noProof/>
            <w:webHidden/>
          </w:rPr>
          <w:fldChar w:fldCharType="end"/>
        </w:r>
        <w:r w:rsidRPr="003C6CAA">
          <w:rPr>
            <w:rStyle w:val="Hyperlink"/>
            <w:noProof/>
          </w:rPr>
          <w:fldChar w:fldCharType="end"/>
        </w:r>
      </w:ins>
    </w:p>
    <w:p w14:paraId="21483CC1" w14:textId="5E1B753B" w:rsidR="00C46240" w:rsidRDefault="00C46240">
      <w:pPr>
        <w:pStyle w:val="TOC2"/>
        <w:rPr>
          <w:ins w:id="151" w:author="DCR0001" w:date="2024-11-08T17:30:00Z" w16du:dateUtc="2024-11-08T17:30:00Z"/>
          <w:rFonts w:asciiTheme="minorHAnsi" w:eastAsiaTheme="minorEastAsia" w:hAnsiTheme="minorHAnsi" w:cstheme="minorBidi"/>
          <w:b w:val="0"/>
          <w:noProof/>
          <w:kern w:val="2"/>
          <w:sz w:val="24"/>
          <w14:ligatures w14:val="standardContextual"/>
        </w:rPr>
      </w:pPr>
      <w:ins w:id="15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Ingress</w:t>
        </w:r>
        <w:r>
          <w:rPr>
            <w:noProof/>
            <w:webHidden/>
          </w:rPr>
          <w:tab/>
        </w:r>
        <w:r>
          <w:rPr>
            <w:noProof/>
            <w:webHidden/>
          </w:rPr>
          <w:fldChar w:fldCharType="begin"/>
        </w:r>
        <w:r>
          <w:rPr>
            <w:noProof/>
            <w:webHidden/>
          </w:rPr>
          <w:instrText xml:space="preserve"> PAGEREF _Toc181979521 \h </w:instrText>
        </w:r>
      </w:ins>
      <w:r>
        <w:rPr>
          <w:noProof/>
          <w:webHidden/>
        </w:rPr>
      </w:r>
      <w:r>
        <w:rPr>
          <w:noProof/>
          <w:webHidden/>
        </w:rPr>
        <w:fldChar w:fldCharType="separate"/>
      </w:r>
      <w:ins w:id="153" w:author="DCR0001" w:date="2024-11-08T17:30:00Z" w16du:dateUtc="2024-11-08T17:30:00Z">
        <w:r>
          <w:rPr>
            <w:noProof/>
            <w:webHidden/>
          </w:rPr>
          <w:t>42</w:t>
        </w:r>
        <w:r>
          <w:rPr>
            <w:noProof/>
            <w:webHidden/>
          </w:rPr>
          <w:fldChar w:fldCharType="end"/>
        </w:r>
        <w:r w:rsidRPr="003C6CAA">
          <w:rPr>
            <w:rStyle w:val="Hyperlink"/>
            <w:noProof/>
          </w:rPr>
          <w:fldChar w:fldCharType="end"/>
        </w:r>
      </w:ins>
    </w:p>
    <w:p w14:paraId="6B4F842A" w14:textId="4C9BBD25" w:rsidR="00C46240" w:rsidRDefault="00C46240">
      <w:pPr>
        <w:pStyle w:val="TOC2"/>
        <w:rPr>
          <w:ins w:id="154" w:author="DCR0001" w:date="2024-11-08T17:30:00Z" w16du:dateUtc="2024-11-08T17:30:00Z"/>
          <w:rFonts w:asciiTheme="minorHAnsi" w:eastAsiaTheme="minorEastAsia" w:hAnsiTheme="minorHAnsi" w:cstheme="minorBidi"/>
          <w:b w:val="0"/>
          <w:noProof/>
          <w:kern w:val="2"/>
          <w:sz w:val="24"/>
          <w14:ligatures w14:val="standardContextual"/>
        </w:rPr>
      </w:pPr>
      <w:ins w:id="15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Capacity Management</w:t>
        </w:r>
        <w:r>
          <w:rPr>
            <w:noProof/>
            <w:webHidden/>
          </w:rPr>
          <w:tab/>
        </w:r>
        <w:r>
          <w:rPr>
            <w:noProof/>
            <w:webHidden/>
          </w:rPr>
          <w:fldChar w:fldCharType="begin"/>
        </w:r>
        <w:r>
          <w:rPr>
            <w:noProof/>
            <w:webHidden/>
          </w:rPr>
          <w:instrText xml:space="preserve"> PAGEREF _Toc181979522 \h </w:instrText>
        </w:r>
      </w:ins>
      <w:r>
        <w:rPr>
          <w:noProof/>
          <w:webHidden/>
        </w:rPr>
      </w:r>
      <w:r>
        <w:rPr>
          <w:noProof/>
          <w:webHidden/>
        </w:rPr>
        <w:fldChar w:fldCharType="separate"/>
      </w:r>
      <w:ins w:id="156" w:author="DCR0001" w:date="2024-11-08T17:30:00Z" w16du:dateUtc="2024-11-08T17:30:00Z">
        <w:r>
          <w:rPr>
            <w:noProof/>
            <w:webHidden/>
          </w:rPr>
          <w:t>42</w:t>
        </w:r>
        <w:r>
          <w:rPr>
            <w:noProof/>
            <w:webHidden/>
          </w:rPr>
          <w:fldChar w:fldCharType="end"/>
        </w:r>
        <w:r w:rsidRPr="003C6CAA">
          <w:rPr>
            <w:rStyle w:val="Hyperlink"/>
            <w:noProof/>
          </w:rPr>
          <w:fldChar w:fldCharType="end"/>
        </w:r>
      </w:ins>
    </w:p>
    <w:p w14:paraId="648E271B" w14:textId="0627C4F0" w:rsidR="00C46240" w:rsidRDefault="00C46240">
      <w:pPr>
        <w:pStyle w:val="TOC2"/>
        <w:rPr>
          <w:ins w:id="157" w:author="DCR0001" w:date="2024-11-08T17:30:00Z" w16du:dateUtc="2024-11-08T17:30:00Z"/>
          <w:rFonts w:asciiTheme="minorHAnsi" w:eastAsiaTheme="minorEastAsia" w:hAnsiTheme="minorHAnsi" w:cstheme="minorBidi"/>
          <w:b w:val="0"/>
          <w:noProof/>
          <w:kern w:val="2"/>
          <w:sz w:val="24"/>
          <w14:ligatures w14:val="standardContextual"/>
        </w:rPr>
      </w:pPr>
      <w:ins w:id="15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Security</w:t>
        </w:r>
        <w:r>
          <w:rPr>
            <w:noProof/>
            <w:webHidden/>
          </w:rPr>
          <w:tab/>
        </w:r>
        <w:r>
          <w:rPr>
            <w:noProof/>
            <w:webHidden/>
          </w:rPr>
          <w:fldChar w:fldCharType="begin"/>
        </w:r>
        <w:r>
          <w:rPr>
            <w:noProof/>
            <w:webHidden/>
          </w:rPr>
          <w:instrText xml:space="preserve"> PAGEREF _Toc181979523 \h </w:instrText>
        </w:r>
      </w:ins>
      <w:r>
        <w:rPr>
          <w:noProof/>
          <w:webHidden/>
        </w:rPr>
      </w:r>
      <w:r>
        <w:rPr>
          <w:noProof/>
          <w:webHidden/>
        </w:rPr>
        <w:fldChar w:fldCharType="separate"/>
      </w:r>
      <w:ins w:id="159" w:author="DCR0001" w:date="2024-11-08T17:30:00Z" w16du:dateUtc="2024-11-08T17:30:00Z">
        <w:r>
          <w:rPr>
            <w:noProof/>
            <w:webHidden/>
          </w:rPr>
          <w:t>42</w:t>
        </w:r>
        <w:r>
          <w:rPr>
            <w:noProof/>
            <w:webHidden/>
          </w:rPr>
          <w:fldChar w:fldCharType="end"/>
        </w:r>
        <w:r w:rsidRPr="003C6CAA">
          <w:rPr>
            <w:rStyle w:val="Hyperlink"/>
            <w:noProof/>
          </w:rPr>
          <w:fldChar w:fldCharType="end"/>
        </w:r>
      </w:ins>
    </w:p>
    <w:p w14:paraId="3C7F2DB8" w14:textId="431DACE0" w:rsidR="00C46240" w:rsidRDefault="00C46240">
      <w:pPr>
        <w:pStyle w:val="TOC2"/>
        <w:rPr>
          <w:ins w:id="160" w:author="DCR0001" w:date="2024-11-08T17:30:00Z" w16du:dateUtc="2024-11-08T17:30:00Z"/>
          <w:rFonts w:asciiTheme="minorHAnsi" w:eastAsiaTheme="minorEastAsia" w:hAnsiTheme="minorHAnsi" w:cstheme="minorBidi"/>
          <w:b w:val="0"/>
          <w:noProof/>
          <w:kern w:val="2"/>
          <w:sz w:val="24"/>
          <w14:ligatures w14:val="standardContextual"/>
        </w:rPr>
      </w:pPr>
      <w:ins w:id="16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7.16</w:t>
        </w:r>
        <w:r>
          <w:rPr>
            <w:rFonts w:asciiTheme="minorHAnsi" w:eastAsiaTheme="minorEastAsia" w:hAnsiTheme="minorHAnsi" w:cstheme="minorBidi"/>
            <w:b w:val="0"/>
            <w:noProof/>
            <w:kern w:val="2"/>
            <w:sz w:val="24"/>
            <w14:ligatures w14:val="standardContextual"/>
          </w:rPr>
          <w:tab/>
        </w:r>
        <w:r w:rsidRPr="003C6CAA">
          <w:rPr>
            <w:rStyle w:val="Hyperlink"/>
            <w:noProof/>
          </w:rPr>
          <w:t>Message Alarms</w:t>
        </w:r>
        <w:r>
          <w:rPr>
            <w:noProof/>
            <w:webHidden/>
          </w:rPr>
          <w:tab/>
        </w:r>
        <w:r>
          <w:rPr>
            <w:noProof/>
            <w:webHidden/>
          </w:rPr>
          <w:fldChar w:fldCharType="begin"/>
        </w:r>
        <w:r>
          <w:rPr>
            <w:noProof/>
            <w:webHidden/>
          </w:rPr>
          <w:instrText xml:space="preserve"> PAGEREF _Toc181979524 \h </w:instrText>
        </w:r>
      </w:ins>
      <w:r>
        <w:rPr>
          <w:noProof/>
          <w:webHidden/>
        </w:rPr>
      </w:r>
      <w:r>
        <w:rPr>
          <w:noProof/>
          <w:webHidden/>
        </w:rPr>
        <w:fldChar w:fldCharType="separate"/>
      </w:r>
      <w:ins w:id="162" w:author="DCR0001" w:date="2024-11-08T17:30:00Z" w16du:dateUtc="2024-11-08T17:30:00Z">
        <w:r>
          <w:rPr>
            <w:noProof/>
            <w:webHidden/>
          </w:rPr>
          <w:t>43</w:t>
        </w:r>
        <w:r>
          <w:rPr>
            <w:noProof/>
            <w:webHidden/>
          </w:rPr>
          <w:fldChar w:fldCharType="end"/>
        </w:r>
        <w:r w:rsidRPr="003C6CAA">
          <w:rPr>
            <w:rStyle w:val="Hyperlink"/>
            <w:noProof/>
          </w:rPr>
          <w:fldChar w:fldCharType="end"/>
        </w:r>
      </w:ins>
    </w:p>
    <w:p w14:paraId="7609CFCC" w14:textId="6B2319A9" w:rsidR="00C46240" w:rsidRDefault="00C46240">
      <w:pPr>
        <w:pStyle w:val="TOC1"/>
        <w:rPr>
          <w:ins w:id="163" w:author="DCR0001" w:date="2024-11-08T17:30:00Z" w16du:dateUtc="2024-11-08T17:30:00Z"/>
          <w:rFonts w:asciiTheme="minorHAnsi" w:eastAsiaTheme="minorEastAsia" w:hAnsiTheme="minorHAnsi" w:cstheme="minorBidi"/>
          <w:b w:val="0"/>
          <w:noProof/>
          <w:kern w:val="2"/>
          <w14:ligatures w14:val="standardContextual"/>
        </w:rPr>
      </w:pPr>
      <w:ins w:id="164" w:author="DCR0001" w:date="2024-11-08T17:30:00Z" w16du:dateUtc="2024-11-08T17:30:00Z">
        <w:r w:rsidRPr="003C6CAA">
          <w:rPr>
            <w:rStyle w:val="Hyperlink"/>
            <w:noProof/>
          </w:rPr>
          <w:lastRenderedPageBreak/>
          <w:fldChar w:fldCharType="begin"/>
        </w:r>
        <w:r w:rsidRPr="003C6CAA">
          <w:rPr>
            <w:rStyle w:val="Hyperlink"/>
            <w:noProof/>
          </w:rPr>
          <w:instrText xml:space="preserve"> </w:instrText>
        </w:r>
        <w:r>
          <w:rPr>
            <w:noProof/>
          </w:rPr>
          <w:instrText>HYPERLINK \l "_Toc181979525"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_Toc181979525 \h </w:instrText>
        </w:r>
      </w:ins>
      <w:r>
        <w:rPr>
          <w:noProof/>
          <w:webHidden/>
        </w:rPr>
      </w:r>
      <w:r>
        <w:rPr>
          <w:noProof/>
          <w:webHidden/>
        </w:rPr>
        <w:fldChar w:fldCharType="separate"/>
      </w:r>
      <w:ins w:id="165" w:author="DCR0001" w:date="2024-11-08T17:30:00Z" w16du:dateUtc="2024-11-08T17:30:00Z">
        <w:r>
          <w:rPr>
            <w:noProof/>
            <w:webHidden/>
          </w:rPr>
          <w:t>44</w:t>
        </w:r>
        <w:r>
          <w:rPr>
            <w:noProof/>
            <w:webHidden/>
          </w:rPr>
          <w:fldChar w:fldCharType="end"/>
        </w:r>
        <w:r w:rsidRPr="003C6CAA">
          <w:rPr>
            <w:rStyle w:val="Hyperlink"/>
            <w:noProof/>
          </w:rPr>
          <w:fldChar w:fldCharType="end"/>
        </w:r>
      </w:ins>
    </w:p>
    <w:p w14:paraId="7175AAC9" w14:textId="71CC32DB" w:rsidR="00C46240" w:rsidRDefault="00C46240">
      <w:pPr>
        <w:pStyle w:val="TOC2"/>
        <w:rPr>
          <w:ins w:id="166" w:author="DCR0001" w:date="2024-11-08T17:30:00Z" w16du:dateUtc="2024-11-08T17:30:00Z"/>
          <w:rFonts w:asciiTheme="minorHAnsi" w:eastAsiaTheme="minorEastAsia" w:hAnsiTheme="minorHAnsi" w:cstheme="minorBidi"/>
          <w:b w:val="0"/>
          <w:noProof/>
          <w:kern w:val="2"/>
          <w:sz w:val="24"/>
          <w14:ligatures w14:val="standardContextual"/>
        </w:rPr>
      </w:pPr>
      <w:ins w:id="16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choreography</w:t>
        </w:r>
        <w:r>
          <w:rPr>
            <w:noProof/>
            <w:webHidden/>
          </w:rPr>
          <w:tab/>
        </w:r>
        <w:r>
          <w:rPr>
            <w:noProof/>
            <w:webHidden/>
          </w:rPr>
          <w:fldChar w:fldCharType="begin"/>
        </w:r>
        <w:r>
          <w:rPr>
            <w:noProof/>
            <w:webHidden/>
          </w:rPr>
          <w:instrText xml:space="preserve"> PAGEREF _Toc181979526 \h </w:instrText>
        </w:r>
      </w:ins>
      <w:r>
        <w:rPr>
          <w:noProof/>
          <w:webHidden/>
        </w:rPr>
      </w:r>
      <w:r>
        <w:rPr>
          <w:noProof/>
          <w:webHidden/>
        </w:rPr>
        <w:fldChar w:fldCharType="separate"/>
      </w:r>
      <w:ins w:id="168" w:author="DCR0001" w:date="2024-11-08T17:30:00Z" w16du:dateUtc="2024-11-08T17:30:00Z">
        <w:r>
          <w:rPr>
            <w:noProof/>
            <w:webHidden/>
          </w:rPr>
          <w:t>44</w:t>
        </w:r>
        <w:r>
          <w:rPr>
            <w:noProof/>
            <w:webHidden/>
          </w:rPr>
          <w:fldChar w:fldCharType="end"/>
        </w:r>
        <w:r w:rsidRPr="003C6CAA">
          <w:rPr>
            <w:rStyle w:val="Hyperlink"/>
            <w:noProof/>
          </w:rPr>
          <w:fldChar w:fldCharType="end"/>
        </w:r>
      </w:ins>
    </w:p>
    <w:p w14:paraId="4A25CD97" w14:textId="1BA5C7CE" w:rsidR="00C46240" w:rsidRDefault="00C46240">
      <w:pPr>
        <w:pStyle w:val="TOC2"/>
        <w:rPr>
          <w:ins w:id="169" w:author="DCR0001" w:date="2024-11-08T17:30:00Z" w16du:dateUtc="2024-11-08T17:30:00Z"/>
          <w:rFonts w:asciiTheme="minorHAnsi" w:eastAsiaTheme="minorEastAsia" w:hAnsiTheme="minorHAnsi" w:cstheme="minorBidi"/>
          <w:b w:val="0"/>
          <w:noProof/>
          <w:kern w:val="2"/>
          <w:sz w:val="24"/>
          <w14:ligatures w14:val="standardContextual"/>
        </w:rPr>
      </w:pPr>
      <w:ins w:id="17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Simple Message Exchange</w:t>
        </w:r>
        <w:r>
          <w:rPr>
            <w:noProof/>
            <w:webHidden/>
          </w:rPr>
          <w:tab/>
        </w:r>
        <w:r>
          <w:rPr>
            <w:noProof/>
            <w:webHidden/>
          </w:rPr>
          <w:fldChar w:fldCharType="begin"/>
        </w:r>
        <w:r>
          <w:rPr>
            <w:noProof/>
            <w:webHidden/>
          </w:rPr>
          <w:instrText xml:space="preserve"> PAGEREF _Toc181979527 \h </w:instrText>
        </w:r>
      </w:ins>
      <w:r>
        <w:rPr>
          <w:noProof/>
          <w:webHidden/>
        </w:rPr>
      </w:r>
      <w:r>
        <w:rPr>
          <w:noProof/>
          <w:webHidden/>
        </w:rPr>
        <w:fldChar w:fldCharType="separate"/>
      </w:r>
      <w:ins w:id="171" w:author="DCR0001" w:date="2024-11-08T17:30:00Z" w16du:dateUtc="2024-11-08T17:30:00Z">
        <w:r>
          <w:rPr>
            <w:noProof/>
            <w:webHidden/>
          </w:rPr>
          <w:t>44</w:t>
        </w:r>
        <w:r>
          <w:rPr>
            <w:noProof/>
            <w:webHidden/>
          </w:rPr>
          <w:fldChar w:fldCharType="end"/>
        </w:r>
        <w:r w:rsidRPr="003C6CAA">
          <w:rPr>
            <w:rStyle w:val="Hyperlink"/>
            <w:noProof/>
          </w:rPr>
          <w:fldChar w:fldCharType="end"/>
        </w:r>
      </w:ins>
    </w:p>
    <w:p w14:paraId="274CFB57" w14:textId="17F90384" w:rsidR="00C46240" w:rsidRDefault="00C46240">
      <w:pPr>
        <w:pStyle w:val="TOC2"/>
        <w:rPr>
          <w:ins w:id="172" w:author="DCR0001" w:date="2024-11-08T17:30:00Z" w16du:dateUtc="2024-11-08T17:30:00Z"/>
          <w:rFonts w:asciiTheme="minorHAnsi" w:eastAsiaTheme="minorEastAsia" w:hAnsiTheme="minorHAnsi" w:cstheme="minorBidi"/>
          <w:b w:val="0"/>
          <w:noProof/>
          <w:kern w:val="2"/>
          <w:sz w:val="24"/>
          <w14:ligatures w14:val="standardContextual"/>
        </w:rPr>
      </w:pPr>
      <w:ins w:id="17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8.3</w:t>
        </w:r>
        <w:r>
          <w:rPr>
            <w:rFonts w:asciiTheme="minorHAnsi" w:eastAsiaTheme="minorEastAsia" w:hAnsiTheme="minorHAnsi" w:cstheme="minorBidi"/>
            <w:b w:val="0"/>
            <w:noProof/>
            <w:kern w:val="2"/>
            <w:sz w:val="24"/>
            <w14:ligatures w14:val="standardContextual"/>
          </w:rPr>
          <w:tab/>
        </w:r>
        <w:r w:rsidRPr="003C6CAA">
          <w:rPr>
            <w:rStyle w:val="Hyperlink"/>
            <w:noProof/>
          </w:rPr>
          <w:t>Level 1 validation - DIP Synchronous rejection</w:t>
        </w:r>
        <w:r>
          <w:rPr>
            <w:noProof/>
            <w:webHidden/>
          </w:rPr>
          <w:tab/>
        </w:r>
        <w:r>
          <w:rPr>
            <w:noProof/>
            <w:webHidden/>
          </w:rPr>
          <w:fldChar w:fldCharType="begin"/>
        </w:r>
        <w:r>
          <w:rPr>
            <w:noProof/>
            <w:webHidden/>
          </w:rPr>
          <w:instrText xml:space="preserve"> PAGEREF _Toc181979528 \h </w:instrText>
        </w:r>
      </w:ins>
      <w:r>
        <w:rPr>
          <w:noProof/>
          <w:webHidden/>
        </w:rPr>
      </w:r>
      <w:r>
        <w:rPr>
          <w:noProof/>
          <w:webHidden/>
        </w:rPr>
        <w:fldChar w:fldCharType="separate"/>
      </w:r>
      <w:ins w:id="174" w:author="DCR0001" w:date="2024-11-08T17:30:00Z" w16du:dateUtc="2024-11-08T17:30:00Z">
        <w:r>
          <w:rPr>
            <w:noProof/>
            <w:webHidden/>
          </w:rPr>
          <w:t>45</w:t>
        </w:r>
        <w:r>
          <w:rPr>
            <w:noProof/>
            <w:webHidden/>
          </w:rPr>
          <w:fldChar w:fldCharType="end"/>
        </w:r>
        <w:r w:rsidRPr="003C6CAA">
          <w:rPr>
            <w:rStyle w:val="Hyperlink"/>
            <w:noProof/>
          </w:rPr>
          <w:fldChar w:fldCharType="end"/>
        </w:r>
      </w:ins>
    </w:p>
    <w:p w14:paraId="4F52F825" w14:textId="36367442" w:rsidR="00C46240" w:rsidRDefault="00C46240">
      <w:pPr>
        <w:pStyle w:val="TOC2"/>
        <w:rPr>
          <w:ins w:id="175" w:author="DCR0001" w:date="2024-11-08T17:30:00Z" w16du:dateUtc="2024-11-08T17:30:00Z"/>
          <w:rFonts w:asciiTheme="minorHAnsi" w:eastAsiaTheme="minorEastAsia" w:hAnsiTheme="minorHAnsi" w:cstheme="minorBidi"/>
          <w:b w:val="0"/>
          <w:noProof/>
          <w:kern w:val="2"/>
          <w:sz w:val="24"/>
          <w14:ligatures w14:val="standardContextual"/>
        </w:rPr>
      </w:pPr>
      <w:ins w:id="17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_Toc181979529 \h </w:instrText>
        </w:r>
      </w:ins>
      <w:r>
        <w:rPr>
          <w:noProof/>
          <w:webHidden/>
        </w:rPr>
      </w:r>
      <w:r>
        <w:rPr>
          <w:noProof/>
          <w:webHidden/>
        </w:rPr>
        <w:fldChar w:fldCharType="separate"/>
      </w:r>
      <w:ins w:id="177" w:author="DCR0001" w:date="2024-11-08T17:30:00Z" w16du:dateUtc="2024-11-08T17:30:00Z">
        <w:r>
          <w:rPr>
            <w:noProof/>
            <w:webHidden/>
          </w:rPr>
          <w:t>45</w:t>
        </w:r>
        <w:r>
          <w:rPr>
            <w:noProof/>
            <w:webHidden/>
          </w:rPr>
          <w:fldChar w:fldCharType="end"/>
        </w:r>
        <w:r w:rsidRPr="003C6CAA">
          <w:rPr>
            <w:rStyle w:val="Hyperlink"/>
            <w:noProof/>
          </w:rPr>
          <w:fldChar w:fldCharType="end"/>
        </w:r>
      </w:ins>
    </w:p>
    <w:p w14:paraId="3D067E7B" w14:textId="6C30A6FF" w:rsidR="00C46240" w:rsidRDefault="00C46240">
      <w:pPr>
        <w:pStyle w:val="TOC2"/>
        <w:rPr>
          <w:ins w:id="178" w:author="DCR0001" w:date="2024-11-08T17:30:00Z" w16du:dateUtc="2024-11-08T17:30:00Z"/>
          <w:rFonts w:asciiTheme="minorHAnsi" w:eastAsiaTheme="minorEastAsia" w:hAnsiTheme="minorHAnsi" w:cstheme="minorBidi"/>
          <w:b w:val="0"/>
          <w:noProof/>
          <w:kern w:val="2"/>
          <w:sz w:val="24"/>
          <w14:ligatures w14:val="standardContextual"/>
        </w:rPr>
      </w:pPr>
      <w:ins w:id="17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_Toc181979530 \h </w:instrText>
        </w:r>
      </w:ins>
      <w:r>
        <w:rPr>
          <w:noProof/>
          <w:webHidden/>
        </w:rPr>
      </w:r>
      <w:r>
        <w:rPr>
          <w:noProof/>
          <w:webHidden/>
        </w:rPr>
        <w:fldChar w:fldCharType="separate"/>
      </w:r>
      <w:ins w:id="180" w:author="DCR0001" w:date="2024-11-08T17:30:00Z" w16du:dateUtc="2024-11-08T17:30:00Z">
        <w:r>
          <w:rPr>
            <w:noProof/>
            <w:webHidden/>
          </w:rPr>
          <w:t>46</w:t>
        </w:r>
        <w:r>
          <w:rPr>
            <w:noProof/>
            <w:webHidden/>
          </w:rPr>
          <w:fldChar w:fldCharType="end"/>
        </w:r>
        <w:r w:rsidRPr="003C6CAA">
          <w:rPr>
            <w:rStyle w:val="Hyperlink"/>
            <w:noProof/>
          </w:rPr>
          <w:fldChar w:fldCharType="end"/>
        </w:r>
      </w:ins>
    </w:p>
    <w:p w14:paraId="3D2F02C2" w14:textId="6B837F86" w:rsidR="00C46240" w:rsidRDefault="00C46240">
      <w:pPr>
        <w:pStyle w:val="TOC2"/>
        <w:rPr>
          <w:ins w:id="181" w:author="DCR0001" w:date="2024-11-08T17:30:00Z" w16du:dateUtc="2024-11-08T17:30:00Z"/>
          <w:rFonts w:asciiTheme="minorHAnsi" w:eastAsiaTheme="minorEastAsia" w:hAnsiTheme="minorHAnsi" w:cstheme="minorBidi"/>
          <w:b w:val="0"/>
          <w:noProof/>
          <w:kern w:val="2"/>
          <w:sz w:val="24"/>
          <w14:ligatures w14:val="standardContextual"/>
        </w:rPr>
      </w:pPr>
      <w:ins w:id="18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_Toc181979531 \h </w:instrText>
        </w:r>
      </w:ins>
      <w:r>
        <w:rPr>
          <w:noProof/>
          <w:webHidden/>
        </w:rPr>
      </w:r>
      <w:r>
        <w:rPr>
          <w:noProof/>
          <w:webHidden/>
        </w:rPr>
        <w:fldChar w:fldCharType="separate"/>
      </w:r>
      <w:ins w:id="183" w:author="DCR0001" w:date="2024-11-08T17:30:00Z" w16du:dateUtc="2024-11-08T17:30:00Z">
        <w:r>
          <w:rPr>
            <w:noProof/>
            <w:webHidden/>
          </w:rPr>
          <w:t>47</w:t>
        </w:r>
        <w:r>
          <w:rPr>
            <w:noProof/>
            <w:webHidden/>
          </w:rPr>
          <w:fldChar w:fldCharType="end"/>
        </w:r>
        <w:r w:rsidRPr="003C6CAA">
          <w:rPr>
            <w:rStyle w:val="Hyperlink"/>
            <w:noProof/>
          </w:rPr>
          <w:fldChar w:fldCharType="end"/>
        </w:r>
      </w:ins>
    </w:p>
    <w:p w14:paraId="4F89B0A8" w14:textId="52F9F1B6" w:rsidR="00C46240" w:rsidRDefault="00C46240">
      <w:pPr>
        <w:pStyle w:val="TOC2"/>
        <w:rPr>
          <w:ins w:id="184" w:author="DCR0001" w:date="2024-11-08T17:30:00Z" w16du:dateUtc="2024-11-08T17:30:00Z"/>
          <w:rFonts w:asciiTheme="minorHAnsi" w:eastAsiaTheme="minorEastAsia" w:hAnsiTheme="minorHAnsi" w:cstheme="minorBidi"/>
          <w:b w:val="0"/>
          <w:noProof/>
          <w:kern w:val="2"/>
          <w:sz w:val="24"/>
          <w14:ligatures w14:val="standardContextual"/>
        </w:rPr>
      </w:pPr>
      <w:ins w:id="18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8.7</w:t>
        </w:r>
        <w:r>
          <w:rPr>
            <w:rFonts w:asciiTheme="minorHAnsi" w:eastAsiaTheme="minorEastAsia" w:hAnsiTheme="minorHAnsi" w:cstheme="minorBidi"/>
            <w:b w:val="0"/>
            <w:noProof/>
            <w:kern w:val="2"/>
            <w:sz w:val="24"/>
            <w14:ligatures w14:val="standardContextual"/>
          </w:rPr>
          <w:tab/>
        </w:r>
        <w:r w:rsidRPr="003C6CAA">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_Toc181979532 \h </w:instrText>
        </w:r>
      </w:ins>
      <w:r>
        <w:rPr>
          <w:noProof/>
          <w:webHidden/>
        </w:rPr>
      </w:r>
      <w:r>
        <w:rPr>
          <w:noProof/>
          <w:webHidden/>
        </w:rPr>
        <w:fldChar w:fldCharType="separate"/>
      </w:r>
      <w:ins w:id="186" w:author="DCR0001" w:date="2024-11-08T17:30:00Z" w16du:dateUtc="2024-11-08T17:30:00Z">
        <w:r>
          <w:rPr>
            <w:noProof/>
            <w:webHidden/>
          </w:rPr>
          <w:t>48</w:t>
        </w:r>
        <w:r>
          <w:rPr>
            <w:noProof/>
            <w:webHidden/>
          </w:rPr>
          <w:fldChar w:fldCharType="end"/>
        </w:r>
        <w:r w:rsidRPr="003C6CAA">
          <w:rPr>
            <w:rStyle w:val="Hyperlink"/>
            <w:noProof/>
          </w:rPr>
          <w:fldChar w:fldCharType="end"/>
        </w:r>
      </w:ins>
    </w:p>
    <w:p w14:paraId="704AF13F" w14:textId="704CA9DF" w:rsidR="00C46240" w:rsidRDefault="00C46240">
      <w:pPr>
        <w:pStyle w:val="TOC2"/>
        <w:rPr>
          <w:ins w:id="187" w:author="DCR0001" w:date="2024-11-08T17:30:00Z" w16du:dateUtc="2024-11-08T17:30:00Z"/>
          <w:rFonts w:asciiTheme="minorHAnsi" w:eastAsiaTheme="minorEastAsia" w:hAnsiTheme="minorHAnsi" w:cstheme="minorBidi"/>
          <w:b w:val="0"/>
          <w:noProof/>
          <w:kern w:val="2"/>
          <w:sz w:val="24"/>
          <w14:ligatures w14:val="standardContextual"/>
        </w:rPr>
      </w:pPr>
      <w:ins w:id="18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Consumption Replay</w:t>
        </w:r>
        <w:r>
          <w:rPr>
            <w:noProof/>
            <w:webHidden/>
          </w:rPr>
          <w:tab/>
        </w:r>
        <w:r>
          <w:rPr>
            <w:noProof/>
            <w:webHidden/>
          </w:rPr>
          <w:fldChar w:fldCharType="begin"/>
        </w:r>
        <w:r>
          <w:rPr>
            <w:noProof/>
            <w:webHidden/>
          </w:rPr>
          <w:instrText xml:space="preserve"> PAGEREF _Toc181979533 \h </w:instrText>
        </w:r>
      </w:ins>
      <w:r>
        <w:rPr>
          <w:noProof/>
          <w:webHidden/>
        </w:rPr>
      </w:r>
      <w:r>
        <w:rPr>
          <w:noProof/>
          <w:webHidden/>
        </w:rPr>
        <w:fldChar w:fldCharType="separate"/>
      </w:r>
      <w:ins w:id="189" w:author="DCR0001" w:date="2024-11-08T17:30:00Z" w16du:dateUtc="2024-11-08T17:30:00Z">
        <w:r>
          <w:rPr>
            <w:noProof/>
            <w:webHidden/>
          </w:rPr>
          <w:t>48</w:t>
        </w:r>
        <w:r>
          <w:rPr>
            <w:noProof/>
            <w:webHidden/>
          </w:rPr>
          <w:fldChar w:fldCharType="end"/>
        </w:r>
        <w:r w:rsidRPr="003C6CAA">
          <w:rPr>
            <w:rStyle w:val="Hyperlink"/>
            <w:noProof/>
          </w:rPr>
          <w:fldChar w:fldCharType="end"/>
        </w:r>
      </w:ins>
    </w:p>
    <w:p w14:paraId="06160463" w14:textId="6E3EA5E3" w:rsidR="00C46240" w:rsidRDefault="00C46240">
      <w:pPr>
        <w:pStyle w:val="TOC2"/>
        <w:rPr>
          <w:ins w:id="190" w:author="DCR0001" w:date="2024-11-08T17:30:00Z" w16du:dateUtc="2024-11-08T17:30:00Z"/>
          <w:rFonts w:asciiTheme="minorHAnsi" w:eastAsiaTheme="minorEastAsia" w:hAnsiTheme="minorHAnsi" w:cstheme="minorBidi"/>
          <w:b w:val="0"/>
          <w:noProof/>
          <w:kern w:val="2"/>
          <w:sz w:val="24"/>
          <w14:ligatures w14:val="standardContextual"/>
        </w:rPr>
      </w:pPr>
      <w:ins w:id="19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_Toc181979534 \h </w:instrText>
        </w:r>
      </w:ins>
      <w:r>
        <w:rPr>
          <w:noProof/>
          <w:webHidden/>
        </w:rPr>
      </w:r>
      <w:r>
        <w:rPr>
          <w:noProof/>
          <w:webHidden/>
        </w:rPr>
        <w:fldChar w:fldCharType="separate"/>
      </w:r>
      <w:ins w:id="192" w:author="DCR0001" w:date="2024-11-08T17:30:00Z" w16du:dateUtc="2024-11-08T17:30:00Z">
        <w:r>
          <w:rPr>
            <w:noProof/>
            <w:webHidden/>
          </w:rPr>
          <w:t>49</w:t>
        </w:r>
        <w:r>
          <w:rPr>
            <w:noProof/>
            <w:webHidden/>
          </w:rPr>
          <w:fldChar w:fldCharType="end"/>
        </w:r>
        <w:r w:rsidRPr="003C6CAA">
          <w:rPr>
            <w:rStyle w:val="Hyperlink"/>
            <w:noProof/>
          </w:rPr>
          <w:fldChar w:fldCharType="end"/>
        </w:r>
      </w:ins>
    </w:p>
    <w:p w14:paraId="15B2FF3E" w14:textId="2500F0E3" w:rsidR="00C46240" w:rsidRDefault="00C46240">
      <w:pPr>
        <w:pStyle w:val="TOC2"/>
        <w:rPr>
          <w:ins w:id="193" w:author="DCR0001" w:date="2024-11-08T17:30:00Z" w16du:dateUtc="2024-11-08T17:30:00Z"/>
          <w:rFonts w:asciiTheme="minorHAnsi" w:eastAsiaTheme="minorEastAsia" w:hAnsiTheme="minorHAnsi" w:cstheme="minorBidi"/>
          <w:b w:val="0"/>
          <w:noProof/>
          <w:kern w:val="2"/>
          <w:sz w:val="24"/>
          <w14:ligatures w14:val="standardContextual"/>
        </w:rPr>
      </w:pPr>
      <w:ins w:id="19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_Toc181979535 \h </w:instrText>
        </w:r>
      </w:ins>
      <w:r>
        <w:rPr>
          <w:noProof/>
          <w:webHidden/>
        </w:rPr>
      </w:r>
      <w:r>
        <w:rPr>
          <w:noProof/>
          <w:webHidden/>
        </w:rPr>
        <w:fldChar w:fldCharType="separate"/>
      </w:r>
      <w:ins w:id="195" w:author="DCR0001" w:date="2024-11-08T17:30:00Z" w16du:dateUtc="2024-11-08T17:30:00Z">
        <w:r>
          <w:rPr>
            <w:noProof/>
            <w:webHidden/>
          </w:rPr>
          <w:t>49</w:t>
        </w:r>
        <w:r>
          <w:rPr>
            <w:noProof/>
            <w:webHidden/>
          </w:rPr>
          <w:fldChar w:fldCharType="end"/>
        </w:r>
        <w:r w:rsidRPr="003C6CAA">
          <w:rPr>
            <w:rStyle w:val="Hyperlink"/>
            <w:noProof/>
          </w:rPr>
          <w:fldChar w:fldCharType="end"/>
        </w:r>
      </w:ins>
    </w:p>
    <w:p w14:paraId="0EF6A69F" w14:textId="556071F7" w:rsidR="00C46240" w:rsidRDefault="00C46240">
      <w:pPr>
        <w:pStyle w:val="TOC2"/>
        <w:rPr>
          <w:ins w:id="196" w:author="DCR0001" w:date="2024-11-08T17:30:00Z" w16du:dateUtc="2024-11-08T17:30:00Z"/>
          <w:rFonts w:asciiTheme="minorHAnsi" w:eastAsiaTheme="minorEastAsia" w:hAnsiTheme="minorHAnsi" w:cstheme="minorBidi"/>
          <w:b w:val="0"/>
          <w:noProof/>
          <w:kern w:val="2"/>
          <w:sz w:val="24"/>
          <w14:ligatures w14:val="standardContextual"/>
        </w:rPr>
      </w:pPr>
      <w:ins w:id="19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Batch Message Handling</w:t>
        </w:r>
        <w:r>
          <w:rPr>
            <w:noProof/>
            <w:webHidden/>
          </w:rPr>
          <w:tab/>
        </w:r>
        <w:r>
          <w:rPr>
            <w:noProof/>
            <w:webHidden/>
          </w:rPr>
          <w:fldChar w:fldCharType="begin"/>
        </w:r>
        <w:r>
          <w:rPr>
            <w:noProof/>
            <w:webHidden/>
          </w:rPr>
          <w:instrText xml:space="preserve"> PAGEREF _Toc181979536 \h </w:instrText>
        </w:r>
      </w:ins>
      <w:r>
        <w:rPr>
          <w:noProof/>
          <w:webHidden/>
        </w:rPr>
      </w:r>
      <w:r>
        <w:rPr>
          <w:noProof/>
          <w:webHidden/>
        </w:rPr>
        <w:fldChar w:fldCharType="separate"/>
      </w:r>
      <w:ins w:id="198" w:author="DCR0001" w:date="2024-11-08T17:30:00Z" w16du:dateUtc="2024-11-08T17:30:00Z">
        <w:r>
          <w:rPr>
            <w:noProof/>
            <w:webHidden/>
          </w:rPr>
          <w:t>51</w:t>
        </w:r>
        <w:r>
          <w:rPr>
            <w:noProof/>
            <w:webHidden/>
          </w:rPr>
          <w:fldChar w:fldCharType="end"/>
        </w:r>
        <w:r w:rsidRPr="003C6CAA">
          <w:rPr>
            <w:rStyle w:val="Hyperlink"/>
            <w:noProof/>
          </w:rPr>
          <w:fldChar w:fldCharType="end"/>
        </w:r>
      </w:ins>
    </w:p>
    <w:p w14:paraId="2762E4F9" w14:textId="350F21E8" w:rsidR="00C46240" w:rsidRDefault="00C46240">
      <w:pPr>
        <w:pStyle w:val="TOC2"/>
        <w:rPr>
          <w:ins w:id="199" w:author="DCR0001" w:date="2024-11-08T17:30:00Z" w16du:dateUtc="2024-11-08T17:30:00Z"/>
          <w:rFonts w:asciiTheme="minorHAnsi" w:eastAsiaTheme="minorEastAsia" w:hAnsiTheme="minorHAnsi" w:cstheme="minorBidi"/>
          <w:b w:val="0"/>
          <w:noProof/>
          <w:kern w:val="2"/>
          <w:sz w:val="24"/>
          <w14:ligatures w14:val="standardContextual"/>
        </w:rPr>
      </w:pPr>
      <w:ins w:id="20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8.12</w:t>
        </w:r>
        <w:r>
          <w:rPr>
            <w:rFonts w:asciiTheme="minorHAnsi" w:eastAsiaTheme="minorEastAsia" w:hAnsiTheme="minorHAnsi" w:cstheme="minorBidi"/>
            <w:b w:val="0"/>
            <w:noProof/>
            <w:kern w:val="2"/>
            <w:sz w:val="24"/>
            <w14:ligatures w14:val="standardContextual"/>
          </w:rPr>
          <w:tab/>
        </w:r>
        <w:r w:rsidRPr="003C6CAA">
          <w:rPr>
            <w:rStyle w:val="Hyperlink"/>
            <w:noProof/>
          </w:rPr>
          <w:t>Workflow message handling</w:t>
        </w:r>
        <w:r>
          <w:rPr>
            <w:noProof/>
            <w:webHidden/>
          </w:rPr>
          <w:tab/>
        </w:r>
        <w:r>
          <w:rPr>
            <w:noProof/>
            <w:webHidden/>
          </w:rPr>
          <w:fldChar w:fldCharType="begin"/>
        </w:r>
        <w:r>
          <w:rPr>
            <w:noProof/>
            <w:webHidden/>
          </w:rPr>
          <w:instrText xml:space="preserve"> PAGEREF _Toc181979537 \h </w:instrText>
        </w:r>
      </w:ins>
      <w:r>
        <w:rPr>
          <w:noProof/>
          <w:webHidden/>
        </w:rPr>
      </w:r>
      <w:r>
        <w:rPr>
          <w:noProof/>
          <w:webHidden/>
        </w:rPr>
        <w:fldChar w:fldCharType="separate"/>
      </w:r>
      <w:ins w:id="201" w:author="DCR0001" w:date="2024-11-08T17:30:00Z" w16du:dateUtc="2024-11-08T17:30:00Z">
        <w:r>
          <w:rPr>
            <w:noProof/>
            <w:webHidden/>
          </w:rPr>
          <w:t>52</w:t>
        </w:r>
        <w:r>
          <w:rPr>
            <w:noProof/>
            <w:webHidden/>
          </w:rPr>
          <w:fldChar w:fldCharType="end"/>
        </w:r>
        <w:r w:rsidRPr="003C6CAA">
          <w:rPr>
            <w:rStyle w:val="Hyperlink"/>
            <w:noProof/>
          </w:rPr>
          <w:fldChar w:fldCharType="end"/>
        </w:r>
      </w:ins>
    </w:p>
    <w:p w14:paraId="17F6FBAD" w14:textId="36F78EF8" w:rsidR="00C46240" w:rsidRDefault="00C46240">
      <w:pPr>
        <w:pStyle w:val="TOC2"/>
        <w:tabs>
          <w:tab w:val="left" w:pos="1760"/>
        </w:tabs>
        <w:rPr>
          <w:ins w:id="202" w:author="DCR0001" w:date="2024-11-08T17:30:00Z" w16du:dateUtc="2024-11-08T17:30:00Z"/>
          <w:rFonts w:asciiTheme="minorHAnsi" w:eastAsiaTheme="minorEastAsia" w:hAnsiTheme="minorHAnsi" w:cstheme="minorBidi"/>
          <w:b w:val="0"/>
          <w:noProof/>
          <w:kern w:val="2"/>
          <w:sz w:val="24"/>
          <w14:ligatures w14:val="standardContextual"/>
        </w:rPr>
      </w:pPr>
      <w:ins w:id="20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[DCR0001]8.13</w:t>
        </w:r>
        <w:r>
          <w:rPr>
            <w:rFonts w:asciiTheme="minorHAnsi" w:eastAsiaTheme="minorEastAsia" w:hAnsiTheme="minorHAnsi" w:cstheme="minorBidi"/>
            <w:b w:val="0"/>
            <w:noProof/>
            <w:kern w:val="2"/>
            <w:sz w:val="24"/>
            <w14:ligatures w14:val="standardContextual"/>
          </w:rPr>
          <w:tab/>
        </w:r>
        <w:r w:rsidRPr="003C6CAA">
          <w:rPr>
            <w:rStyle w:val="Hyperlink"/>
            <w:noProof/>
          </w:rPr>
          <w:t>System non-availability</w:t>
        </w:r>
        <w:r>
          <w:rPr>
            <w:noProof/>
            <w:webHidden/>
          </w:rPr>
          <w:tab/>
        </w:r>
        <w:r>
          <w:rPr>
            <w:noProof/>
            <w:webHidden/>
          </w:rPr>
          <w:fldChar w:fldCharType="begin"/>
        </w:r>
        <w:r>
          <w:rPr>
            <w:noProof/>
            <w:webHidden/>
          </w:rPr>
          <w:instrText xml:space="preserve"> PAGEREF _Toc181979538 \h </w:instrText>
        </w:r>
      </w:ins>
      <w:r>
        <w:rPr>
          <w:noProof/>
          <w:webHidden/>
        </w:rPr>
      </w:r>
      <w:r>
        <w:rPr>
          <w:noProof/>
          <w:webHidden/>
        </w:rPr>
        <w:fldChar w:fldCharType="separate"/>
      </w:r>
      <w:ins w:id="204" w:author="DCR0001" w:date="2024-11-08T17:30:00Z" w16du:dateUtc="2024-11-08T17:30:00Z">
        <w:r>
          <w:rPr>
            <w:noProof/>
            <w:webHidden/>
          </w:rPr>
          <w:t>53</w:t>
        </w:r>
        <w:r>
          <w:rPr>
            <w:noProof/>
            <w:webHidden/>
          </w:rPr>
          <w:fldChar w:fldCharType="end"/>
        </w:r>
        <w:r w:rsidRPr="003C6CAA">
          <w:rPr>
            <w:rStyle w:val="Hyperlink"/>
            <w:noProof/>
          </w:rPr>
          <w:fldChar w:fldCharType="end"/>
        </w:r>
      </w:ins>
    </w:p>
    <w:p w14:paraId="7921DFCE" w14:textId="25616671" w:rsidR="00C46240" w:rsidRDefault="00C46240">
      <w:pPr>
        <w:pStyle w:val="TOC1"/>
        <w:rPr>
          <w:ins w:id="205" w:author="DCR0001" w:date="2024-11-08T17:30:00Z" w16du:dateUtc="2024-11-08T17:30:00Z"/>
          <w:rFonts w:asciiTheme="minorHAnsi" w:eastAsiaTheme="minorEastAsia" w:hAnsiTheme="minorHAnsi" w:cstheme="minorBidi"/>
          <w:b w:val="0"/>
          <w:noProof/>
          <w:kern w:val="2"/>
          <w14:ligatures w14:val="standardContextual"/>
        </w:rPr>
      </w:pPr>
      <w:ins w:id="20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w:t>
        </w:r>
        <w:r>
          <w:rPr>
            <w:rFonts w:asciiTheme="minorHAnsi" w:eastAsiaTheme="minorEastAsia" w:hAnsiTheme="minorHAnsi" w:cstheme="minorBidi"/>
            <w:b w:val="0"/>
            <w:noProof/>
            <w:kern w:val="2"/>
            <w14:ligatures w14:val="standardContextual"/>
          </w:rPr>
          <w:tab/>
        </w:r>
        <w:r w:rsidRPr="003C6CAA">
          <w:rPr>
            <w:rStyle w:val="Hyperlink"/>
            <w:noProof/>
          </w:rPr>
          <w:t>Use of APIs and Webhooks</w:t>
        </w:r>
        <w:r>
          <w:rPr>
            <w:noProof/>
            <w:webHidden/>
          </w:rPr>
          <w:tab/>
        </w:r>
        <w:r>
          <w:rPr>
            <w:noProof/>
            <w:webHidden/>
          </w:rPr>
          <w:fldChar w:fldCharType="begin"/>
        </w:r>
        <w:r>
          <w:rPr>
            <w:noProof/>
            <w:webHidden/>
          </w:rPr>
          <w:instrText xml:space="preserve"> PAGEREF _Toc181979539 \h </w:instrText>
        </w:r>
      </w:ins>
      <w:r>
        <w:rPr>
          <w:noProof/>
          <w:webHidden/>
        </w:rPr>
      </w:r>
      <w:r>
        <w:rPr>
          <w:noProof/>
          <w:webHidden/>
        </w:rPr>
        <w:fldChar w:fldCharType="separate"/>
      </w:r>
      <w:ins w:id="207" w:author="DCR0001" w:date="2024-11-08T17:30:00Z" w16du:dateUtc="2024-11-08T17:30:00Z">
        <w:r>
          <w:rPr>
            <w:noProof/>
            <w:webHidden/>
          </w:rPr>
          <w:t>54</w:t>
        </w:r>
        <w:r>
          <w:rPr>
            <w:noProof/>
            <w:webHidden/>
          </w:rPr>
          <w:fldChar w:fldCharType="end"/>
        </w:r>
        <w:r w:rsidRPr="003C6CAA">
          <w:rPr>
            <w:rStyle w:val="Hyperlink"/>
            <w:noProof/>
          </w:rPr>
          <w:fldChar w:fldCharType="end"/>
        </w:r>
      </w:ins>
    </w:p>
    <w:p w14:paraId="2393D860" w14:textId="1BEEBBBC" w:rsidR="00C46240" w:rsidRDefault="00C46240">
      <w:pPr>
        <w:pStyle w:val="TOC2"/>
        <w:rPr>
          <w:ins w:id="208" w:author="DCR0001" w:date="2024-11-08T17:30:00Z" w16du:dateUtc="2024-11-08T17:30:00Z"/>
          <w:rFonts w:asciiTheme="minorHAnsi" w:eastAsiaTheme="minorEastAsia" w:hAnsiTheme="minorHAnsi" w:cstheme="minorBidi"/>
          <w:b w:val="0"/>
          <w:noProof/>
          <w:kern w:val="2"/>
          <w:sz w:val="24"/>
          <w14:ligatures w14:val="standardContextual"/>
        </w:rPr>
      </w:pPr>
      <w:ins w:id="20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9.1</w:t>
        </w:r>
        <w:r>
          <w:rPr>
            <w:rFonts w:asciiTheme="minorHAnsi" w:eastAsiaTheme="minorEastAsia" w:hAnsiTheme="minorHAnsi" w:cstheme="minorBidi"/>
            <w:b w:val="0"/>
            <w:noProof/>
            <w:kern w:val="2"/>
            <w:sz w:val="24"/>
            <w14:ligatures w14:val="standardContextual"/>
          </w:rPr>
          <w:tab/>
        </w:r>
        <w:r w:rsidRPr="003C6CAA">
          <w:rPr>
            <w:rStyle w:val="Hyperlink"/>
            <w:noProof/>
          </w:rPr>
          <w:t>Send Messages API</w:t>
        </w:r>
        <w:r>
          <w:rPr>
            <w:noProof/>
            <w:webHidden/>
          </w:rPr>
          <w:tab/>
        </w:r>
        <w:r>
          <w:rPr>
            <w:noProof/>
            <w:webHidden/>
          </w:rPr>
          <w:fldChar w:fldCharType="begin"/>
        </w:r>
        <w:r>
          <w:rPr>
            <w:noProof/>
            <w:webHidden/>
          </w:rPr>
          <w:instrText xml:space="preserve"> PAGEREF _Toc181979540 \h </w:instrText>
        </w:r>
      </w:ins>
      <w:r>
        <w:rPr>
          <w:noProof/>
          <w:webHidden/>
        </w:rPr>
      </w:r>
      <w:r>
        <w:rPr>
          <w:noProof/>
          <w:webHidden/>
        </w:rPr>
        <w:fldChar w:fldCharType="separate"/>
      </w:r>
      <w:ins w:id="210" w:author="DCR0001" w:date="2024-11-08T17:30:00Z" w16du:dateUtc="2024-11-08T17:30:00Z">
        <w:r>
          <w:rPr>
            <w:noProof/>
            <w:webHidden/>
          </w:rPr>
          <w:t>54</w:t>
        </w:r>
        <w:r>
          <w:rPr>
            <w:noProof/>
            <w:webHidden/>
          </w:rPr>
          <w:fldChar w:fldCharType="end"/>
        </w:r>
        <w:r w:rsidRPr="003C6CAA">
          <w:rPr>
            <w:rStyle w:val="Hyperlink"/>
            <w:noProof/>
          </w:rPr>
          <w:fldChar w:fldCharType="end"/>
        </w:r>
      </w:ins>
    </w:p>
    <w:p w14:paraId="79E09C22" w14:textId="25A2889A" w:rsidR="00C46240" w:rsidRDefault="00C46240">
      <w:pPr>
        <w:pStyle w:val="TOC2"/>
        <w:rPr>
          <w:ins w:id="211" w:author="DCR0001" w:date="2024-11-08T17:30:00Z" w16du:dateUtc="2024-11-08T17:30:00Z"/>
          <w:rFonts w:asciiTheme="minorHAnsi" w:eastAsiaTheme="minorEastAsia" w:hAnsiTheme="minorHAnsi" w:cstheme="minorBidi"/>
          <w:b w:val="0"/>
          <w:noProof/>
          <w:kern w:val="2"/>
          <w:sz w:val="24"/>
          <w14:ligatures w14:val="standardContextual"/>
        </w:rPr>
      </w:pPr>
      <w:ins w:id="21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_Toc181979541 \h </w:instrText>
        </w:r>
      </w:ins>
      <w:r>
        <w:rPr>
          <w:noProof/>
          <w:webHidden/>
        </w:rPr>
      </w:r>
      <w:r>
        <w:rPr>
          <w:noProof/>
          <w:webHidden/>
        </w:rPr>
        <w:fldChar w:fldCharType="separate"/>
      </w:r>
      <w:ins w:id="213" w:author="DCR0001" w:date="2024-11-08T17:30:00Z" w16du:dateUtc="2024-11-08T17:30:00Z">
        <w:r>
          <w:rPr>
            <w:noProof/>
            <w:webHidden/>
          </w:rPr>
          <w:t>57</w:t>
        </w:r>
        <w:r>
          <w:rPr>
            <w:noProof/>
            <w:webHidden/>
          </w:rPr>
          <w:fldChar w:fldCharType="end"/>
        </w:r>
        <w:r w:rsidRPr="003C6CAA">
          <w:rPr>
            <w:rStyle w:val="Hyperlink"/>
            <w:noProof/>
          </w:rPr>
          <w:fldChar w:fldCharType="end"/>
        </w:r>
      </w:ins>
    </w:p>
    <w:p w14:paraId="38D2CC92" w14:textId="5E2554E2" w:rsidR="00C46240" w:rsidRDefault="00C46240">
      <w:pPr>
        <w:pStyle w:val="TOC2"/>
        <w:rPr>
          <w:ins w:id="214" w:author="DCR0001" w:date="2024-11-08T17:30:00Z" w16du:dateUtc="2024-11-08T17:30:00Z"/>
          <w:rFonts w:asciiTheme="minorHAnsi" w:eastAsiaTheme="minorEastAsia" w:hAnsiTheme="minorHAnsi" w:cstheme="minorBidi"/>
          <w:b w:val="0"/>
          <w:noProof/>
          <w:kern w:val="2"/>
          <w:sz w:val="24"/>
          <w14:ligatures w14:val="standardContextual"/>
        </w:rPr>
      </w:pPr>
      <w:ins w:id="21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Receive Message Webhooks</w:t>
        </w:r>
        <w:r>
          <w:rPr>
            <w:noProof/>
            <w:webHidden/>
          </w:rPr>
          <w:tab/>
        </w:r>
        <w:r>
          <w:rPr>
            <w:noProof/>
            <w:webHidden/>
          </w:rPr>
          <w:fldChar w:fldCharType="begin"/>
        </w:r>
        <w:r>
          <w:rPr>
            <w:noProof/>
            <w:webHidden/>
          </w:rPr>
          <w:instrText xml:space="preserve"> PAGEREF _Toc181979542 \h </w:instrText>
        </w:r>
      </w:ins>
      <w:r>
        <w:rPr>
          <w:noProof/>
          <w:webHidden/>
        </w:rPr>
      </w:r>
      <w:r>
        <w:rPr>
          <w:noProof/>
          <w:webHidden/>
        </w:rPr>
        <w:fldChar w:fldCharType="separate"/>
      </w:r>
      <w:ins w:id="216" w:author="DCR0001" w:date="2024-11-08T17:30:00Z" w16du:dateUtc="2024-11-08T17:30:00Z">
        <w:r>
          <w:rPr>
            <w:noProof/>
            <w:webHidden/>
          </w:rPr>
          <w:t>58</w:t>
        </w:r>
        <w:r>
          <w:rPr>
            <w:noProof/>
            <w:webHidden/>
          </w:rPr>
          <w:fldChar w:fldCharType="end"/>
        </w:r>
        <w:r w:rsidRPr="003C6CAA">
          <w:rPr>
            <w:rStyle w:val="Hyperlink"/>
            <w:noProof/>
          </w:rPr>
          <w:fldChar w:fldCharType="end"/>
        </w:r>
      </w:ins>
    </w:p>
    <w:p w14:paraId="09FEDF93" w14:textId="0224EE15" w:rsidR="00C46240" w:rsidRDefault="00C46240">
      <w:pPr>
        <w:pStyle w:val="TOC2"/>
        <w:rPr>
          <w:ins w:id="217" w:author="DCR0001" w:date="2024-11-08T17:30:00Z" w16du:dateUtc="2024-11-08T17:30:00Z"/>
          <w:rFonts w:asciiTheme="minorHAnsi" w:eastAsiaTheme="minorEastAsia" w:hAnsiTheme="minorHAnsi" w:cstheme="minorBidi"/>
          <w:b w:val="0"/>
          <w:noProof/>
          <w:kern w:val="2"/>
          <w:sz w:val="24"/>
          <w14:ligatures w14:val="standardContextual"/>
        </w:rPr>
      </w:pPr>
      <w:ins w:id="21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_Toc181979543 \h </w:instrText>
        </w:r>
      </w:ins>
      <w:r>
        <w:rPr>
          <w:noProof/>
          <w:webHidden/>
        </w:rPr>
      </w:r>
      <w:r>
        <w:rPr>
          <w:noProof/>
          <w:webHidden/>
        </w:rPr>
        <w:fldChar w:fldCharType="separate"/>
      </w:r>
      <w:ins w:id="219" w:author="DCR0001" w:date="2024-11-08T17:30:00Z" w16du:dateUtc="2024-11-08T17:30:00Z">
        <w:r>
          <w:rPr>
            <w:noProof/>
            <w:webHidden/>
          </w:rPr>
          <w:t>59</w:t>
        </w:r>
        <w:r>
          <w:rPr>
            <w:noProof/>
            <w:webHidden/>
          </w:rPr>
          <w:fldChar w:fldCharType="end"/>
        </w:r>
        <w:r w:rsidRPr="003C6CAA">
          <w:rPr>
            <w:rStyle w:val="Hyperlink"/>
            <w:noProof/>
          </w:rPr>
          <w:fldChar w:fldCharType="end"/>
        </w:r>
      </w:ins>
    </w:p>
    <w:p w14:paraId="11D3B869" w14:textId="39982DE1" w:rsidR="00C46240" w:rsidRDefault="00C46240">
      <w:pPr>
        <w:pStyle w:val="TOC2"/>
        <w:rPr>
          <w:ins w:id="220" w:author="DCR0001" w:date="2024-11-08T17:30:00Z" w16du:dateUtc="2024-11-08T17:30:00Z"/>
          <w:rFonts w:asciiTheme="minorHAnsi" w:eastAsiaTheme="minorEastAsia" w:hAnsiTheme="minorHAnsi" w:cstheme="minorBidi"/>
          <w:b w:val="0"/>
          <w:noProof/>
          <w:kern w:val="2"/>
          <w:sz w:val="24"/>
          <w14:ligatures w14:val="standardContextual"/>
        </w:rPr>
      </w:pPr>
      <w:ins w:id="22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Recipient responsibilities</w:t>
        </w:r>
        <w:r>
          <w:rPr>
            <w:noProof/>
            <w:webHidden/>
          </w:rPr>
          <w:tab/>
        </w:r>
        <w:r>
          <w:rPr>
            <w:noProof/>
            <w:webHidden/>
          </w:rPr>
          <w:fldChar w:fldCharType="begin"/>
        </w:r>
        <w:r>
          <w:rPr>
            <w:noProof/>
            <w:webHidden/>
          </w:rPr>
          <w:instrText xml:space="preserve"> PAGEREF _Toc181979544 \h </w:instrText>
        </w:r>
      </w:ins>
      <w:r>
        <w:rPr>
          <w:noProof/>
          <w:webHidden/>
        </w:rPr>
      </w:r>
      <w:r>
        <w:rPr>
          <w:noProof/>
          <w:webHidden/>
        </w:rPr>
        <w:fldChar w:fldCharType="separate"/>
      </w:r>
      <w:ins w:id="222" w:author="DCR0001" w:date="2024-11-08T17:30:00Z" w16du:dateUtc="2024-11-08T17:30:00Z">
        <w:r>
          <w:rPr>
            <w:noProof/>
            <w:webHidden/>
          </w:rPr>
          <w:t>60</w:t>
        </w:r>
        <w:r>
          <w:rPr>
            <w:noProof/>
            <w:webHidden/>
          </w:rPr>
          <w:fldChar w:fldCharType="end"/>
        </w:r>
        <w:r w:rsidRPr="003C6CAA">
          <w:rPr>
            <w:rStyle w:val="Hyperlink"/>
            <w:noProof/>
          </w:rPr>
          <w:fldChar w:fldCharType="end"/>
        </w:r>
      </w:ins>
    </w:p>
    <w:p w14:paraId="02565BDB" w14:textId="1AD7873F" w:rsidR="00C46240" w:rsidRDefault="00C46240">
      <w:pPr>
        <w:pStyle w:val="TOC2"/>
        <w:rPr>
          <w:ins w:id="223" w:author="DCR0001" w:date="2024-11-08T17:30:00Z" w16du:dateUtc="2024-11-08T17:30:00Z"/>
          <w:rFonts w:asciiTheme="minorHAnsi" w:eastAsiaTheme="minorEastAsia" w:hAnsiTheme="minorHAnsi" w:cstheme="minorBidi"/>
          <w:b w:val="0"/>
          <w:noProof/>
          <w:kern w:val="2"/>
          <w:sz w:val="24"/>
          <w14:ligatures w14:val="standardContextual"/>
        </w:rPr>
      </w:pPr>
      <w:ins w:id="22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Replay events</w:t>
        </w:r>
        <w:r>
          <w:rPr>
            <w:noProof/>
            <w:webHidden/>
          </w:rPr>
          <w:tab/>
        </w:r>
        <w:r>
          <w:rPr>
            <w:noProof/>
            <w:webHidden/>
          </w:rPr>
          <w:fldChar w:fldCharType="begin"/>
        </w:r>
        <w:r>
          <w:rPr>
            <w:noProof/>
            <w:webHidden/>
          </w:rPr>
          <w:instrText xml:space="preserve"> PAGEREF _Toc181979545 \h </w:instrText>
        </w:r>
      </w:ins>
      <w:r>
        <w:rPr>
          <w:noProof/>
          <w:webHidden/>
        </w:rPr>
      </w:r>
      <w:r>
        <w:rPr>
          <w:noProof/>
          <w:webHidden/>
        </w:rPr>
        <w:fldChar w:fldCharType="separate"/>
      </w:r>
      <w:ins w:id="225" w:author="DCR0001" w:date="2024-11-08T17:30:00Z" w16du:dateUtc="2024-11-08T17:30:00Z">
        <w:r>
          <w:rPr>
            <w:noProof/>
            <w:webHidden/>
          </w:rPr>
          <w:t>60</w:t>
        </w:r>
        <w:r>
          <w:rPr>
            <w:noProof/>
            <w:webHidden/>
          </w:rPr>
          <w:fldChar w:fldCharType="end"/>
        </w:r>
        <w:r w:rsidRPr="003C6CAA">
          <w:rPr>
            <w:rStyle w:val="Hyperlink"/>
            <w:noProof/>
          </w:rPr>
          <w:fldChar w:fldCharType="end"/>
        </w:r>
      </w:ins>
    </w:p>
    <w:p w14:paraId="460E8D84" w14:textId="193F81B9" w:rsidR="00C46240" w:rsidRDefault="00C46240">
      <w:pPr>
        <w:pStyle w:val="TOC2"/>
        <w:tabs>
          <w:tab w:val="left" w:pos="1540"/>
        </w:tabs>
        <w:rPr>
          <w:ins w:id="226" w:author="DCR0001" w:date="2024-11-08T17:30:00Z" w16du:dateUtc="2024-11-08T17:30:00Z"/>
          <w:rFonts w:asciiTheme="minorHAnsi" w:eastAsiaTheme="minorEastAsia" w:hAnsiTheme="minorHAnsi" w:cstheme="minorBidi"/>
          <w:b w:val="0"/>
          <w:noProof/>
          <w:kern w:val="2"/>
          <w:sz w:val="24"/>
          <w14:ligatures w14:val="standardContextual"/>
        </w:rPr>
      </w:pPr>
      <w:ins w:id="22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[DCR0001]9.7</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idempotency</w:t>
        </w:r>
        <w:r>
          <w:rPr>
            <w:noProof/>
            <w:webHidden/>
          </w:rPr>
          <w:tab/>
        </w:r>
        <w:r>
          <w:rPr>
            <w:noProof/>
            <w:webHidden/>
          </w:rPr>
          <w:fldChar w:fldCharType="begin"/>
        </w:r>
        <w:r>
          <w:rPr>
            <w:noProof/>
            <w:webHidden/>
          </w:rPr>
          <w:instrText xml:space="preserve"> PAGEREF _Toc181979546 \h </w:instrText>
        </w:r>
      </w:ins>
      <w:r>
        <w:rPr>
          <w:noProof/>
          <w:webHidden/>
        </w:rPr>
      </w:r>
      <w:r>
        <w:rPr>
          <w:noProof/>
          <w:webHidden/>
        </w:rPr>
        <w:fldChar w:fldCharType="separate"/>
      </w:r>
      <w:ins w:id="228" w:author="DCR0001" w:date="2024-11-08T17:30:00Z" w16du:dateUtc="2024-11-08T17:30:00Z">
        <w:r>
          <w:rPr>
            <w:noProof/>
            <w:webHidden/>
          </w:rPr>
          <w:t>62</w:t>
        </w:r>
        <w:r>
          <w:rPr>
            <w:noProof/>
            <w:webHidden/>
          </w:rPr>
          <w:fldChar w:fldCharType="end"/>
        </w:r>
        <w:r w:rsidRPr="003C6CAA">
          <w:rPr>
            <w:rStyle w:val="Hyperlink"/>
            <w:noProof/>
          </w:rPr>
          <w:fldChar w:fldCharType="end"/>
        </w:r>
      </w:ins>
    </w:p>
    <w:p w14:paraId="3757DA32" w14:textId="28E3B04E" w:rsidR="00C46240" w:rsidRDefault="00C46240">
      <w:pPr>
        <w:pStyle w:val="TOC2"/>
        <w:tabs>
          <w:tab w:val="left" w:pos="1540"/>
        </w:tabs>
        <w:rPr>
          <w:ins w:id="229" w:author="DCR0001" w:date="2024-11-08T17:30:00Z" w16du:dateUtc="2024-11-08T17:30:00Z"/>
          <w:rFonts w:asciiTheme="minorHAnsi" w:eastAsiaTheme="minorEastAsia" w:hAnsiTheme="minorHAnsi" w:cstheme="minorBidi"/>
          <w:b w:val="0"/>
          <w:noProof/>
          <w:kern w:val="2"/>
          <w:sz w:val="24"/>
          <w14:ligatures w14:val="standardContextual"/>
        </w:rPr>
      </w:pPr>
      <w:ins w:id="23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[DCR0001]9.8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Throughput</w:t>
        </w:r>
        <w:r>
          <w:rPr>
            <w:noProof/>
            <w:webHidden/>
          </w:rPr>
          <w:tab/>
        </w:r>
        <w:r>
          <w:rPr>
            <w:noProof/>
            <w:webHidden/>
          </w:rPr>
          <w:fldChar w:fldCharType="begin"/>
        </w:r>
        <w:r>
          <w:rPr>
            <w:noProof/>
            <w:webHidden/>
          </w:rPr>
          <w:instrText xml:space="preserve"> PAGEREF _Toc181979547 \h </w:instrText>
        </w:r>
      </w:ins>
      <w:r>
        <w:rPr>
          <w:noProof/>
          <w:webHidden/>
        </w:rPr>
      </w:r>
      <w:r>
        <w:rPr>
          <w:noProof/>
          <w:webHidden/>
        </w:rPr>
        <w:fldChar w:fldCharType="separate"/>
      </w:r>
      <w:ins w:id="231" w:author="DCR0001" w:date="2024-11-08T17:30:00Z" w16du:dateUtc="2024-11-08T17:30:00Z">
        <w:r>
          <w:rPr>
            <w:noProof/>
            <w:webHidden/>
          </w:rPr>
          <w:t>62</w:t>
        </w:r>
        <w:r>
          <w:rPr>
            <w:noProof/>
            <w:webHidden/>
          </w:rPr>
          <w:fldChar w:fldCharType="end"/>
        </w:r>
        <w:r w:rsidRPr="003C6CAA">
          <w:rPr>
            <w:rStyle w:val="Hyperlink"/>
            <w:noProof/>
          </w:rPr>
          <w:fldChar w:fldCharType="end"/>
        </w:r>
      </w:ins>
    </w:p>
    <w:p w14:paraId="405A8775" w14:textId="7C878003" w:rsidR="00C46240" w:rsidRDefault="00C46240">
      <w:pPr>
        <w:pStyle w:val="TOC2"/>
        <w:rPr>
          <w:ins w:id="232" w:author="DCR0001" w:date="2024-11-08T17:30:00Z" w16du:dateUtc="2024-11-08T17:30:00Z"/>
          <w:rFonts w:asciiTheme="minorHAnsi" w:eastAsiaTheme="minorEastAsia" w:hAnsiTheme="minorHAnsi" w:cstheme="minorBidi"/>
          <w:b w:val="0"/>
          <w:noProof/>
          <w:kern w:val="2"/>
          <w:sz w:val="24"/>
          <w14:ligatures w14:val="standardContextual"/>
        </w:rPr>
      </w:pPr>
      <w:ins w:id="23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_Toc181979548 \h </w:instrText>
        </w:r>
      </w:ins>
      <w:r>
        <w:rPr>
          <w:noProof/>
          <w:webHidden/>
        </w:rPr>
      </w:r>
      <w:r>
        <w:rPr>
          <w:noProof/>
          <w:webHidden/>
        </w:rPr>
        <w:fldChar w:fldCharType="separate"/>
      </w:r>
      <w:ins w:id="234" w:author="DCR0001" w:date="2024-11-08T17:30:00Z" w16du:dateUtc="2024-11-08T17:30:00Z">
        <w:r>
          <w:rPr>
            <w:noProof/>
            <w:webHidden/>
          </w:rPr>
          <w:t>62</w:t>
        </w:r>
        <w:r>
          <w:rPr>
            <w:noProof/>
            <w:webHidden/>
          </w:rPr>
          <w:fldChar w:fldCharType="end"/>
        </w:r>
        <w:r w:rsidRPr="003C6CAA">
          <w:rPr>
            <w:rStyle w:val="Hyperlink"/>
            <w:noProof/>
          </w:rPr>
          <w:fldChar w:fldCharType="end"/>
        </w:r>
      </w:ins>
    </w:p>
    <w:p w14:paraId="6C0B5E6E" w14:textId="4BCB9CDB" w:rsidR="00C46240" w:rsidRDefault="00C46240">
      <w:pPr>
        <w:pStyle w:val="TOC2"/>
        <w:rPr>
          <w:ins w:id="235" w:author="DCR0001" w:date="2024-11-08T17:30:00Z" w16du:dateUtc="2024-11-08T17:30:00Z"/>
          <w:rFonts w:asciiTheme="minorHAnsi" w:eastAsiaTheme="minorEastAsia" w:hAnsiTheme="minorHAnsi" w:cstheme="minorBidi"/>
          <w:b w:val="0"/>
          <w:noProof/>
          <w:kern w:val="2"/>
          <w:sz w:val="24"/>
          <w14:ligatures w14:val="standardContextual"/>
        </w:rPr>
      </w:pPr>
      <w:ins w:id="23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9.10</w:t>
        </w:r>
        <w:r>
          <w:rPr>
            <w:rFonts w:asciiTheme="minorHAnsi" w:eastAsiaTheme="minorEastAsia" w:hAnsiTheme="minorHAnsi" w:cstheme="minorBidi"/>
            <w:b w:val="0"/>
            <w:noProof/>
            <w:kern w:val="2"/>
            <w:sz w:val="24"/>
            <w14:ligatures w14:val="standardContextual"/>
          </w:rPr>
          <w:tab/>
        </w:r>
        <w:r w:rsidRPr="003C6CAA">
          <w:rPr>
            <w:rStyle w:val="Hyperlink"/>
            <w:noProof/>
          </w:rPr>
          <w:t>DIP API Actions</w:t>
        </w:r>
        <w:r>
          <w:rPr>
            <w:noProof/>
            <w:webHidden/>
          </w:rPr>
          <w:tab/>
        </w:r>
        <w:r>
          <w:rPr>
            <w:noProof/>
            <w:webHidden/>
          </w:rPr>
          <w:fldChar w:fldCharType="begin"/>
        </w:r>
        <w:r>
          <w:rPr>
            <w:noProof/>
            <w:webHidden/>
          </w:rPr>
          <w:instrText xml:space="preserve"> PAGEREF _Toc181979549 \h </w:instrText>
        </w:r>
      </w:ins>
      <w:r>
        <w:rPr>
          <w:noProof/>
          <w:webHidden/>
        </w:rPr>
      </w:r>
      <w:r>
        <w:rPr>
          <w:noProof/>
          <w:webHidden/>
        </w:rPr>
        <w:fldChar w:fldCharType="separate"/>
      </w:r>
      <w:ins w:id="237" w:author="DCR0001" w:date="2024-11-08T17:30:00Z" w16du:dateUtc="2024-11-08T17:30:00Z">
        <w:r>
          <w:rPr>
            <w:noProof/>
            <w:webHidden/>
          </w:rPr>
          <w:t>67</w:t>
        </w:r>
        <w:r>
          <w:rPr>
            <w:noProof/>
            <w:webHidden/>
          </w:rPr>
          <w:fldChar w:fldCharType="end"/>
        </w:r>
        <w:r w:rsidRPr="003C6CAA">
          <w:rPr>
            <w:rStyle w:val="Hyperlink"/>
            <w:noProof/>
          </w:rPr>
          <w:fldChar w:fldCharType="end"/>
        </w:r>
      </w:ins>
    </w:p>
    <w:p w14:paraId="0B329461" w14:textId="34B663D3" w:rsidR="00C46240" w:rsidRDefault="00C46240">
      <w:pPr>
        <w:pStyle w:val="TOC2"/>
        <w:rPr>
          <w:ins w:id="238" w:author="DCR0001" w:date="2024-11-08T17:30:00Z" w16du:dateUtc="2024-11-08T17:30:00Z"/>
          <w:rFonts w:asciiTheme="minorHAnsi" w:eastAsiaTheme="minorEastAsia" w:hAnsiTheme="minorHAnsi" w:cstheme="minorBidi"/>
          <w:b w:val="0"/>
          <w:noProof/>
          <w:kern w:val="2"/>
          <w:sz w:val="24"/>
          <w14:ligatures w14:val="standardContextual"/>
        </w:rPr>
      </w:pPr>
      <w:ins w:id="23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9.11</w:t>
        </w:r>
        <w:r>
          <w:rPr>
            <w:rFonts w:asciiTheme="minorHAnsi" w:eastAsiaTheme="minorEastAsia" w:hAnsiTheme="minorHAnsi" w:cstheme="minorBidi"/>
            <w:b w:val="0"/>
            <w:noProof/>
            <w:kern w:val="2"/>
            <w:sz w:val="24"/>
            <w14:ligatures w14:val="standardContextual"/>
          </w:rPr>
          <w:tab/>
        </w:r>
        <w:r w:rsidRPr="003C6CAA">
          <w:rPr>
            <w:rStyle w:val="Hyperlink"/>
            <w:noProof/>
          </w:rPr>
          <w:t>API Version Control</w:t>
        </w:r>
        <w:r>
          <w:rPr>
            <w:noProof/>
            <w:webHidden/>
          </w:rPr>
          <w:tab/>
        </w:r>
        <w:r>
          <w:rPr>
            <w:noProof/>
            <w:webHidden/>
          </w:rPr>
          <w:fldChar w:fldCharType="begin"/>
        </w:r>
        <w:r>
          <w:rPr>
            <w:noProof/>
            <w:webHidden/>
          </w:rPr>
          <w:instrText xml:space="preserve"> PAGEREF _Toc181979550 \h </w:instrText>
        </w:r>
      </w:ins>
      <w:r>
        <w:rPr>
          <w:noProof/>
          <w:webHidden/>
        </w:rPr>
      </w:r>
      <w:r>
        <w:rPr>
          <w:noProof/>
          <w:webHidden/>
        </w:rPr>
        <w:fldChar w:fldCharType="separate"/>
      </w:r>
      <w:ins w:id="240" w:author="DCR0001" w:date="2024-11-08T17:30:00Z" w16du:dateUtc="2024-11-08T17:30:00Z">
        <w:r>
          <w:rPr>
            <w:noProof/>
            <w:webHidden/>
          </w:rPr>
          <w:t>67</w:t>
        </w:r>
        <w:r>
          <w:rPr>
            <w:noProof/>
            <w:webHidden/>
          </w:rPr>
          <w:fldChar w:fldCharType="end"/>
        </w:r>
        <w:r w:rsidRPr="003C6CAA">
          <w:rPr>
            <w:rStyle w:val="Hyperlink"/>
            <w:noProof/>
          </w:rPr>
          <w:fldChar w:fldCharType="end"/>
        </w:r>
      </w:ins>
    </w:p>
    <w:p w14:paraId="2E730ECD" w14:textId="3BCFC90D" w:rsidR="00C46240" w:rsidRDefault="00C46240">
      <w:pPr>
        <w:pStyle w:val="TOC2"/>
        <w:rPr>
          <w:ins w:id="241" w:author="DCR0001" w:date="2024-11-08T17:30:00Z" w16du:dateUtc="2024-11-08T17:30:00Z"/>
          <w:rFonts w:asciiTheme="minorHAnsi" w:eastAsiaTheme="minorEastAsia" w:hAnsiTheme="minorHAnsi" w:cstheme="minorBidi"/>
          <w:b w:val="0"/>
          <w:noProof/>
          <w:kern w:val="2"/>
          <w:sz w:val="24"/>
          <w14:ligatures w14:val="standardContextual"/>
        </w:rPr>
      </w:pPr>
      <w:ins w:id="24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channel versioning</w:t>
        </w:r>
        <w:r>
          <w:rPr>
            <w:noProof/>
            <w:webHidden/>
          </w:rPr>
          <w:tab/>
        </w:r>
        <w:r>
          <w:rPr>
            <w:noProof/>
            <w:webHidden/>
          </w:rPr>
          <w:fldChar w:fldCharType="begin"/>
        </w:r>
        <w:r>
          <w:rPr>
            <w:noProof/>
            <w:webHidden/>
          </w:rPr>
          <w:instrText xml:space="preserve"> PAGEREF _Toc181979551 \h </w:instrText>
        </w:r>
      </w:ins>
      <w:r>
        <w:rPr>
          <w:noProof/>
          <w:webHidden/>
        </w:rPr>
      </w:r>
      <w:r>
        <w:rPr>
          <w:noProof/>
          <w:webHidden/>
        </w:rPr>
        <w:fldChar w:fldCharType="separate"/>
      </w:r>
      <w:ins w:id="243" w:author="DCR0001" w:date="2024-11-08T17:30:00Z" w16du:dateUtc="2024-11-08T17:30:00Z">
        <w:r>
          <w:rPr>
            <w:noProof/>
            <w:webHidden/>
          </w:rPr>
          <w:t>68</w:t>
        </w:r>
        <w:r>
          <w:rPr>
            <w:noProof/>
            <w:webHidden/>
          </w:rPr>
          <w:fldChar w:fldCharType="end"/>
        </w:r>
        <w:r w:rsidRPr="003C6CAA">
          <w:rPr>
            <w:rStyle w:val="Hyperlink"/>
            <w:noProof/>
          </w:rPr>
          <w:fldChar w:fldCharType="end"/>
        </w:r>
      </w:ins>
    </w:p>
    <w:p w14:paraId="0F0BA5D8" w14:textId="1870D906" w:rsidR="00C46240" w:rsidRDefault="00C46240">
      <w:pPr>
        <w:pStyle w:val="TOC2"/>
        <w:rPr>
          <w:ins w:id="244" w:author="DCR0001" w:date="2024-11-08T17:30:00Z" w16du:dateUtc="2024-11-08T17:30:00Z"/>
          <w:rFonts w:asciiTheme="minorHAnsi" w:eastAsiaTheme="minorEastAsia" w:hAnsiTheme="minorHAnsi" w:cstheme="minorBidi"/>
          <w:b w:val="0"/>
          <w:noProof/>
          <w:kern w:val="2"/>
          <w:sz w:val="24"/>
          <w14:ligatures w14:val="standardContextual"/>
        </w:rPr>
      </w:pPr>
      <w:ins w:id="24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_Toc181979552 \h </w:instrText>
        </w:r>
      </w:ins>
      <w:r>
        <w:rPr>
          <w:noProof/>
          <w:webHidden/>
        </w:rPr>
      </w:r>
      <w:r>
        <w:rPr>
          <w:noProof/>
          <w:webHidden/>
        </w:rPr>
        <w:fldChar w:fldCharType="separate"/>
      </w:r>
      <w:ins w:id="246"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4CE5FB00" w14:textId="4759561B" w:rsidR="00C46240" w:rsidRDefault="00C46240">
      <w:pPr>
        <w:pStyle w:val="TOC2"/>
        <w:rPr>
          <w:ins w:id="247" w:author="DCR0001" w:date="2024-11-08T17:30:00Z" w16du:dateUtc="2024-11-08T17:30:00Z"/>
          <w:rFonts w:asciiTheme="minorHAnsi" w:eastAsiaTheme="minorEastAsia" w:hAnsiTheme="minorHAnsi" w:cstheme="minorBidi"/>
          <w:b w:val="0"/>
          <w:noProof/>
          <w:kern w:val="2"/>
          <w:sz w:val="24"/>
          <w14:ligatures w14:val="standardContextual"/>
        </w:rPr>
      </w:pPr>
      <w:ins w:id="248" w:author="DCR0001" w:date="2024-11-08T17:30:00Z" w16du:dateUtc="2024-11-08T17:30:00Z">
        <w:r w:rsidRPr="003C6CAA">
          <w:rPr>
            <w:rStyle w:val="Hyperlink"/>
            <w:noProof/>
          </w:rPr>
          <w:lastRenderedPageBreak/>
          <w:fldChar w:fldCharType="begin"/>
        </w:r>
        <w:r w:rsidRPr="003C6CAA">
          <w:rPr>
            <w:rStyle w:val="Hyperlink"/>
            <w:noProof/>
          </w:rPr>
          <w:instrText xml:space="preserve"> </w:instrText>
        </w:r>
        <w:r>
          <w:rPr>
            <w:noProof/>
          </w:rPr>
          <w:instrText>HYPERLINK \l "_Toc181979553"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API Keys</w:t>
        </w:r>
        <w:r>
          <w:rPr>
            <w:noProof/>
            <w:webHidden/>
          </w:rPr>
          <w:tab/>
        </w:r>
        <w:r>
          <w:rPr>
            <w:noProof/>
            <w:webHidden/>
          </w:rPr>
          <w:fldChar w:fldCharType="begin"/>
        </w:r>
        <w:r>
          <w:rPr>
            <w:noProof/>
            <w:webHidden/>
          </w:rPr>
          <w:instrText xml:space="preserve"> PAGEREF _Toc181979553 \h </w:instrText>
        </w:r>
      </w:ins>
      <w:r>
        <w:rPr>
          <w:noProof/>
          <w:webHidden/>
        </w:rPr>
      </w:r>
      <w:r>
        <w:rPr>
          <w:noProof/>
          <w:webHidden/>
        </w:rPr>
        <w:fldChar w:fldCharType="separate"/>
      </w:r>
      <w:ins w:id="249"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2DDB1D4C" w14:textId="02E8FFBC" w:rsidR="00C46240" w:rsidRDefault="00C46240">
      <w:pPr>
        <w:pStyle w:val="TOC2"/>
        <w:rPr>
          <w:ins w:id="250" w:author="DCR0001" w:date="2024-11-08T17:30:00Z" w16du:dateUtc="2024-11-08T17:30:00Z"/>
          <w:rFonts w:asciiTheme="minorHAnsi" w:eastAsiaTheme="minorEastAsia" w:hAnsiTheme="minorHAnsi" w:cstheme="minorBidi"/>
          <w:b w:val="0"/>
          <w:noProof/>
          <w:kern w:val="2"/>
          <w:sz w:val="24"/>
          <w14:ligatures w14:val="standardContextual"/>
        </w:rPr>
      </w:pPr>
      <w:ins w:id="25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API Key rotation</w:t>
        </w:r>
        <w:r>
          <w:rPr>
            <w:noProof/>
            <w:webHidden/>
          </w:rPr>
          <w:tab/>
        </w:r>
        <w:r>
          <w:rPr>
            <w:noProof/>
            <w:webHidden/>
          </w:rPr>
          <w:fldChar w:fldCharType="begin"/>
        </w:r>
        <w:r>
          <w:rPr>
            <w:noProof/>
            <w:webHidden/>
          </w:rPr>
          <w:instrText xml:space="preserve"> PAGEREF _Toc181979554 \h </w:instrText>
        </w:r>
      </w:ins>
      <w:r>
        <w:rPr>
          <w:noProof/>
          <w:webHidden/>
        </w:rPr>
      </w:r>
      <w:r>
        <w:rPr>
          <w:noProof/>
          <w:webHidden/>
        </w:rPr>
        <w:fldChar w:fldCharType="separate"/>
      </w:r>
      <w:ins w:id="252"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49FFAE79" w14:textId="18961FE1" w:rsidR="00C46240" w:rsidRDefault="00C46240">
      <w:pPr>
        <w:pStyle w:val="TOC2"/>
        <w:rPr>
          <w:ins w:id="253" w:author="DCR0001" w:date="2024-11-08T17:30:00Z" w16du:dateUtc="2024-11-08T17:30:00Z"/>
          <w:rFonts w:asciiTheme="minorHAnsi" w:eastAsiaTheme="minorEastAsia" w:hAnsiTheme="minorHAnsi" w:cstheme="minorBidi"/>
          <w:b w:val="0"/>
          <w:noProof/>
          <w:kern w:val="2"/>
          <w:sz w:val="24"/>
          <w14:ligatures w14:val="standardContextual"/>
        </w:rPr>
      </w:pPr>
      <w:ins w:id="25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API Key(s) and DCPs</w:t>
        </w:r>
        <w:r>
          <w:rPr>
            <w:noProof/>
            <w:webHidden/>
          </w:rPr>
          <w:tab/>
        </w:r>
        <w:r>
          <w:rPr>
            <w:noProof/>
            <w:webHidden/>
          </w:rPr>
          <w:fldChar w:fldCharType="begin"/>
        </w:r>
        <w:r>
          <w:rPr>
            <w:noProof/>
            <w:webHidden/>
          </w:rPr>
          <w:instrText xml:space="preserve"> PAGEREF _Toc181979555 \h </w:instrText>
        </w:r>
      </w:ins>
      <w:r>
        <w:rPr>
          <w:noProof/>
          <w:webHidden/>
        </w:rPr>
      </w:r>
      <w:r>
        <w:rPr>
          <w:noProof/>
          <w:webHidden/>
        </w:rPr>
        <w:fldChar w:fldCharType="separate"/>
      </w:r>
      <w:ins w:id="255"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70D524D5" w14:textId="43AC21E8" w:rsidR="00C46240" w:rsidRDefault="00C46240">
      <w:pPr>
        <w:pStyle w:val="TOC1"/>
        <w:rPr>
          <w:ins w:id="256" w:author="DCR0001" w:date="2024-11-08T17:30:00Z" w16du:dateUtc="2024-11-08T17:30:00Z"/>
          <w:rFonts w:asciiTheme="minorHAnsi" w:eastAsiaTheme="minorEastAsia" w:hAnsiTheme="minorHAnsi" w:cstheme="minorBidi"/>
          <w:b w:val="0"/>
          <w:noProof/>
          <w:kern w:val="2"/>
          <w14:ligatures w14:val="standardContextual"/>
        </w:rPr>
      </w:pPr>
      <w:ins w:id="25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_Toc181979556 \h </w:instrText>
        </w:r>
      </w:ins>
      <w:r>
        <w:rPr>
          <w:noProof/>
          <w:webHidden/>
        </w:rPr>
      </w:r>
      <w:r>
        <w:rPr>
          <w:noProof/>
          <w:webHidden/>
        </w:rPr>
        <w:fldChar w:fldCharType="separate"/>
      </w:r>
      <w:ins w:id="258"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3BF2E728" w14:textId="480B4A61" w:rsidR="00C46240" w:rsidRDefault="00C46240">
      <w:pPr>
        <w:pStyle w:val="TOC2"/>
        <w:rPr>
          <w:ins w:id="259" w:author="DCR0001" w:date="2024-11-08T17:30:00Z" w16du:dateUtc="2024-11-08T17:30:00Z"/>
          <w:rFonts w:asciiTheme="minorHAnsi" w:eastAsiaTheme="minorEastAsia" w:hAnsiTheme="minorHAnsi" w:cstheme="minorBidi"/>
          <w:b w:val="0"/>
          <w:noProof/>
          <w:kern w:val="2"/>
          <w:sz w:val="24"/>
          <w14:ligatures w14:val="standardContextual"/>
        </w:rPr>
      </w:pPr>
      <w:ins w:id="26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signatures</w:t>
        </w:r>
        <w:r>
          <w:rPr>
            <w:noProof/>
            <w:webHidden/>
          </w:rPr>
          <w:tab/>
        </w:r>
        <w:r>
          <w:rPr>
            <w:noProof/>
            <w:webHidden/>
          </w:rPr>
          <w:fldChar w:fldCharType="begin"/>
        </w:r>
        <w:r>
          <w:rPr>
            <w:noProof/>
            <w:webHidden/>
          </w:rPr>
          <w:instrText xml:space="preserve"> PAGEREF _Toc181979557 \h </w:instrText>
        </w:r>
      </w:ins>
      <w:r>
        <w:rPr>
          <w:noProof/>
          <w:webHidden/>
        </w:rPr>
      </w:r>
      <w:r>
        <w:rPr>
          <w:noProof/>
          <w:webHidden/>
        </w:rPr>
        <w:fldChar w:fldCharType="separate"/>
      </w:r>
      <w:ins w:id="261"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709AB309" w14:textId="0D8A4C8C" w:rsidR="00C46240" w:rsidRDefault="00C46240">
      <w:pPr>
        <w:pStyle w:val="TOC2"/>
        <w:rPr>
          <w:ins w:id="262" w:author="DCR0001" w:date="2024-11-08T17:30:00Z" w16du:dateUtc="2024-11-08T17:30:00Z"/>
          <w:rFonts w:asciiTheme="minorHAnsi" w:eastAsiaTheme="minorEastAsia" w:hAnsiTheme="minorHAnsi" w:cstheme="minorBidi"/>
          <w:b w:val="0"/>
          <w:noProof/>
          <w:kern w:val="2"/>
          <w:sz w:val="24"/>
          <w14:ligatures w14:val="standardContextual"/>
        </w:rPr>
      </w:pPr>
      <w:ins w:id="26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signature formats</w:t>
        </w:r>
        <w:r>
          <w:rPr>
            <w:noProof/>
            <w:webHidden/>
          </w:rPr>
          <w:tab/>
        </w:r>
        <w:r>
          <w:rPr>
            <w:noProof/>
            <w:webHidden/>
          </w:rPr>
          <w:fldChar w:fldCharType="begin"/>
        </w:r>
        <w:r>
          <w:rPr>
            <w:noProof/>
            <w:webHidden/>
          </w:rPr>
          <w:instrText xml:space="preserve"> PAGEREF _Toc181979558 \h </w:instrText>
        </w:r>
      </w:ins>
      <w:r>
        <w:rPr>
          <w:noProof/>
          <w:webHidden/>
        </w:rPr>
      </w:r>
      <w:r>
        <w:rPr>
          <w:noProof/>
          <w:webHidden/>
        </w:rPr>
        <w:fldChar w:fldCharType="separate"/>
      </w:r>
      <w:ins w:id="264"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79D34160" w14:textId="6D722D10" w:rsidR="00C46240" w:rsidRDefault="00C46240">
      <w:pPr>
        <w:pStyle w:val="TOC2"/>
        <w:rPr>
          <w:ins w:id="265" w:author="DCR0001" w:date="2024-11-08T17:30:00Z" w16du:dateUtc="2024-11-08T17:30:00Z"/>
          <w:rFonts w:asciiTheme="minorHAnsi" w:eastAsiaTheme="minorEastAsia" w:hAnsiTheme="minorHAnsi" w:cstheme="minorBidi"/>
          <w:b w:val="0"/>
          <w:noProof/>
          <w:kern w:val="2"/>
          <w:sz w:val="24"/>
          <w14:ligatures w14:val="standardContextual"/>
        </w:rPr>
      </w:pPr>
      <w:ins w:id="26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signing</w:t>
        </w:r>
        <w:r>
          <w:rPr>
            <w:noProof/>
            <w:webHidden/>
          </w:rPr>
          <w:tab/>
        </w:r>
        <w:r>
          <w:rPr>
            <w:noProof/>
            <w:webHidden/>
          </w:rPr>
          <w:fldChar w:fldCharType="begin"/>
        </w:r>
        <w:r>
          <w:rPr>
            <w:noProof/>
            <w:webHidden/>
          </w:rPr>
          <w:instrText xml:space="preserve"> PAGEREF _Toc181979559 \h </w:instrText>
        </w:r>
      </w:ins>
      <w:r>
        <w:rPr>
          <w:noProof/>
          <w:webHidden/>
        </w:rPr>
      </w:r>
      <w:r>
        <w:rPr>
          <w:noProof/>
          <w:webHidden/>
        </w:rPr>
        <w:fldChar w:fldCharType="separate"/>
      </w:r>
      <w:ins w:id="267"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387FE94D" w14:textId="77EBDD32" w:rsidR="00C46240" w:rsidRDefault="00C46240">
      <w:pPr>
        <w:pStyle w:val="TOC2"/>
        <w:rPr>
          <w:ins w:id="268" w:author="DCR0001" w:date="2024-11-08T17:30:00Z" w16du:dateUtc="2024-11-08T17:30:00Z"/>
          <w:rFonts w:asciiTheme="minorHAnsi" w:eastAsiaTheme="minorEastAsia" w:hAnsiTheme="minorHAnsi" w:cstheme="minorBidi"/>
          <w:b w:val="0"/>
          <w:noProof/>
          <w:kern w:val="2"/>
          <w:sz w:val="24"/>
          <w14:ligatures w14:val="standardContextual"/>
        </w:rPr>
      </w:pPr>
      <w:ins w:id="26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Verifying signatures</w:t>
        </w:r>
        <w:r>
          <w:rPr>
            <w:noProof/>
            <w:webHidden/>
          </w:rPr>
          <w:tab/>
        </w:r>
        <w:r>
          <w:rPr>
            <w:noProof/>
            <w:webHidden/>
          </w:rPr>
          <w:fldChar w:fldCharType="begin"/>
        </w:r>
        <w:r>
          <w:rPr>
            <w:noProof/>
            <w:webHidden/>
          </w:rPr>
          <w:instrText xml:space="preserve"> PAGEREF _Toc181979560 \h </w:instrText>
        </w:r>
      </w:ins>
      <w:r>
        <w:rPr>
          <w:noProof/>
          <w:webHidden/>
        </w:rPr>
      </w:r>
      <w:r>
        <w:rPr>
          <w:noProof/>
          <w:webHidden/>
        </w:rPr>
        <w:fldChar w:fldCharType="separate"/>
      </w:r>
      <w:ins w:id="270" w:author="DCR0001" w:date="2024-11-08T17:30:00Z" w16du:dateUtc="2024-11-08T17:30:00Z">
        <w:r>
          <w:rPr>
            <w:noProof/>
            <w:webHidden/>
          </w:rPr>
          <w:t>71</w:t>
        </w:r>
        <w:r>
          <w:rPr>
            <w:noProof/>
            <w:webHidden/>
          </w:rPr>
          <w:fldChar w:fldCharType="end"/>
        </w:r>
        <w:r w:rsidRPr="003C6CAA">
          <w:rPr>
            <w:rStyle w:val="Hyperlink"/>
            <w:noProof/>
          </w:rPr>
          <w:fldChar w:fldCharType="end"/>
        </w:r>
      </w:ins>
    </w:p>
    <w:p w14:paraId="1E25F854" w14:textId="25600A16" w:rsidR="00C46240" w:rsidRDefault="00C46240">
      <w:pPr>
        <w:pStyle w:val="TOC2"/>
        <w:rPr>
          <w:ins w:id="271" w:author="DCR0001" w:date="2024-11-08T17:30:00Z" w16du:dateUtc="2024-11-08T17:30:00Z"/>
          <w:rFonts w:asciiTheme="minorHAnsi" w:eastAsiaTheme="minorEastAsia" w:hAnsiTheme="minorHAnsi" w:cstheme="minorBidi"/>
          <w:b w:val="0"/>
          <w:noProof/>
          <w:kern w:val="2"/>
          <w:sz w:val="24"/>
          <w14:ligatures w14:val="standardContextual"/>
        </w:rPr>
      </w:pPr>
      <w:ins w:id="27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_Toc181979561 \h </w:instrText>
        </w:r>
      </w:ins>
      <w:r>
        <w:rPr>
          <w:noProof/>
          <w:webHidden/>
        </w:rPr>
      </w:r>
      <w:r>
        <w:rPr>
          <w:noProof/>
          <w:webHidden/>
        </w:rPr>
        <w:fldChar w:fldCharType="separate"/>
      </w:r>
      <w:ins w:id="273" w:author="DCR0001" w:date="2024-11-08T17:30:00Z" w16du:dateUtc="2024-11-08T17:30:00Z">
        <w:r>
          <w:rPr>
            <w:noProof/>
            <w:webHidden/>
          </w:rPr>
          <w:t>72</w:t>
        </w:r>
        <w:r>
          <w:rPr>
            <w:noProof/>
            <w:webHidden/>
          </w:rPr>
          <w:fldChar w:fldCharType="end"/>
        </w:r>
        <w:r w:rsidRPr="003C6CAA">
          <w:rPr>
            <w:rStyle w:val="Hyperlink"/>
            <w:noProof/>
          </w:rPr>
          <w:fldChar w:fldCharType="end"/>
        </w:r>
      </w:ins>
    </w:p>
    <w:p w14:paraId="31B481B0" w14:textId="133877DF" w:rsidR="00C46240" w:rsidRDefault="00C46240">
      <w:pPr>
        <w:pStyle w:val="TOC1"/>
        <w:rPr>
          <w:ins w:id="274" w:author="DCR0001" w:date="2024-11-08T17:30:00Z" w16du:dateUtc="2024-11-08T17:30:00Z"/>
          <w:rFonts w:asciiTheme="minorHAnsi" w:eastAsiaTheme="minorEastAsia" w:hAnsiTheme="minorHAnsi" w:cstheme="minorBidi"/>
          <w:b w:val="0"/>
          <w:noProof/>
          <w:kern w:val="2"/>
          <w14:ligatures w14:val="standardContextual"/>
        </w:rPr>
      </w:pPr>
      <w:ins w:id="27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_Toc181979562 \h </w:instrText>
        </w:r>
      </w:ins>
      <w:r>
        <w:rPr>
          <w:noProof/>
          <w:webHidden/>
        </w:rPr>
      </w:r>
      <w:r>
        <w:rPr>
          <w:noProof/>
          <w:webHidden/>
        </w:rPr>
        <w:fldChar w:fldCharType="separate"/>
      </w:r>
      <w:ins w:id="276" w:author="DCR0001" w:date="2024-11-08T17:30:00Z" w16du:dateUtc="2024-11-08T17:30:00Z">
        <w:r>
          <w:rPr>
            <w:noProof/>
            <w:webHidden/>
          </w:rPr>
          <w:t>77</w:t>
        </w:r>
        <w:r>
          <w:rPr>
            <w:noProof/>
            <w:webHidden/>
          </w:rPr>
          <w:fldChar w:fldCharType="end"/>
        </w:r>
        <w:r w:rsidRPr="003C6CAA">
          <w:rPr>
            <w:rStyle w:val="Hyperlink"/>
            <w:noProof/>
          </w:rPr>
          <w:fldChar w:fldCharType="end"/>
        </w:r>
      </w:ins>
    </w:p>
    <w:p w14:paraId="74E0083D" w14:textId="7D6BA5D5" w:rsidR="00C46240" w:rsidRDefault="00C46240">
      <w:pPr>
        <w:pStyle w:val="TOC2"/>
        <w:rPr>
          <w:ins w:id="277" w:author="DCR0001" w:date="2024-11-08T17:30:00Z" w16du:dateUtc="2024-11-08T17:30:00Z"/>
          <w:rFonts w:asciiTheme="minorHAnsi" w:eastAsiaTheme="minorEastAsia" w:hAnsiTheme="minorHAnsi" w:cstheme="minorBidi"/>
          <w:b w:val="0"/>
          <w:noProof/>
          <w:kern w:val="2"/>
          <w:sz w:val="24"/>
          <w14:ligatures w14:val="standardContextual"/>
        </w:rPr>
      </w:pPr>
      <w:ins w:id="27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Number of channels and DIP Users</w:t>
        </w:r>
        <w:r>
          <w:rPr>
            <w:noProof/>
            <w:webHidden/>
          </w:rPr>
          <w:tab/>
        </w:r>
        <w:r>
          <w:rPr>
            <w:noProof/>
            <w:webHidden/>
          </w:rPr>
          <w:fldChar w:fldCharType="begin"/>
        </w:r>
        <w:r>
          <w:rPr>
            <w:noProof/>
            <w:webHidden/>
          </w:rPr>
          <w:instrText xml:space="preserve"> PAGEREF _Toc181979563 \h </w:instrText>
        </w:r>
      </w:ins>
      <w:r>
        <w:rPr>
          <w:noProof/>
          <w:webHidden/>
        </w:rPr>
      </w:r>
      <w:r>
        <w:rPr>
          <w:noProof/>
          <w:webHidden/>
        </w:rPr>
        <w:fldChar w:fldCharType="separate"/>
      </w:r>
      <w:ins w:id="279" w:author="DCR0001" w:date="2024-11-08T17:30:00Z" w16du:dateUtc="2024-11-08T17:30:00Z">
        <w:r>
          <w:rPr>
            <w:noProof/>
            <w:webHidden/>
          </w:rPr>
          <w:t>77</w:t>
        </w:r>
        <w:r>
          <w:rPr>
            <w:noProof/>
            <w:webHidden/>
          </w:rPr>
          <w:fldChar w:fldCharType="end"/>
        </w:r>
        <w:r w:rsidRPr="003C6CAA">
          <w:rPr>
            <w:rStyle w:val="Hyperlink"/>
            <w:noProof/>
          </w:rPr>
          <w:fldChar w:fldCharType="end"/>
        </w:r>
      </w:ins>
    </w:p>
    <w:p w14:paraId="51A8FB0E" w14:textId="472E4951" w:rsidR="00C46240" w:rsidRDefault="00C46240">
      <w:pPr>
        <w:pStyle w:val="TOC2"/>
        <w:rPr>
          <w:ins w:id="280" w:author="DCR0001" w:date="2024-11-08T17:30:00Z" w16du:dateUtc="2024-11-08T17:30:00Z"/>
          <w:rFonts w:asciiTheme="minorHAnsi" w:eastAsiaTheme="minorEastAsia" w:hAnsiTheme="minorHAnsi" w:cstheme="minorBidi"/>
          <w:b w:val="0"/>
          <w:noProof/>
          <w:kern w:val="2"/>
          <w:sz w:val="24"/>
          <w14:ligatures w14:val="standardContextual"/>
        </w:rPr>
      </w:pPr>
      <w:ins w:id="28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Transactional volumes</w:t>
        </w:r>
        <w:r>
          <w:rPr>
            <w:noProof/>
            <w:webHidden/>
          </w:rPr>
          <w:tab/>
        </w:r>
        <w:r>
          <w:rPr>
            <w:noProof/>
            <w:webHidden/>
          </w:rPr>
          <w:fldChar w:fldCharType="begin"/>
        </w:r>
        <w:r>
          <w:rPr>
            <w:noProof/>
            <w:webHidden/>
          </w:rPr>
          <w:instrText xml:space="preserve"> PAGEREF _Toc181979564 \h </w:instrText>
        </w:r>
      </w:ins>
      <w:r>
        <w:rPr>
          <w:noProof/>
          <w:webHidden/>
        </w:rPr>
      </w:r>
      <w:r>
        <w:rPr>
          <w:noProof/>
          <w:webHidden/>
        </w:rPr>
        <w:fldChar w:fldCharType="separate"/>
      </w:r>
      <w:ins w:id="282" w:author="DCR0001" w:date="2024-11-08T17:30:00Z" w16du:dateUtc="2024-11-08T17:30:00Z">
        <w:r>
          <w:rPr>
            <w:noProof/>
            <w:webHidden/>
          </w:rPr>
          <w:t>77</w:t>
        </w:r>
        <w:r>
          <w:rPr>
            <w:noProof/>
            <w:webHidden/>
          </w:rPr>
          <w:fldChar w:fldCharType="end"/>
        </w:r>
        <w:r w:rsidRPr="003C6CAA">
          <w:rPr>
            <w:rStyle w:val="Hyperlink"/>
            <w:noProof/>
          </w:rPr>
          <w:fldChar w:fldCharType="end"/>
        </w:r>
      </w:ins>
    </w:p>
    <w:p w14:paraId="5AB41B54" w14:textId="695C9F7D" w:rsidR="00C46240" w:rsidRDefault="00C46240">
      <w:pPr>
        <w:pStyle w:val="TOC2"/>
        <w:rPr>
          <w:ins w:id="283" w:author="DCR0001" w:date="2024-11-08T17:30:00Z" w16du:dateUtc="2024-11-08T17:30:00Z"/>
          <w:rFonts w:asciiTheme="minorHAnsi" w:eastAsiaTheme="minorEastAsia" w:hAnsiTheme="minorHAnsi" w:cstheme="minorBidi"/>
          <w:b w:val="0"/>
          <w:noProof/>
          <w:kern w:val="2"/>
          <w:sz w:val="24"/>
          <w14:ligatures w14:val="standardContextual"/>
        </w:rPr>
      </w:pPr>
      <w:ins w:id="28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Latency</w:t>
        </w:r>
        <w:r>
          <w:rPr>
            <w:noProof/>
            <w:webHidden/>
          </w:rPr>
          <w:tab/>
        </w:r>
        <w:r>
          <w:rPr>
            <w:noProof/>
            <w:webHidden/>
          </w:rPr>
          <w:fldChar w:fldCharType="begin"/>
        </w:r>
        <w:r>
          <w:rPr>
            <w:noProof/>
            <w:webHidden/>
          </w:rPr>
          <w:instrText xml:space="preserve"> PAGEREF _Toc181979565 \h </w:instrText>
        </w:r>
      </w:ins>
      <w:r>
        <w:rPr>
          <w:noProof/>
          <w:webHidden/>
        </w:rPr>
      </w:r>
      <w:r>
        <w:rPr>
          <w:noProof/>
          <w:webHidden/>
        </w:rPr>
        <w:fldChar w:fldCharType="separate"/>
      </w:r>
      <w:ins w:id="285" w:author="DCR0001" w:date="2024-11-08T17:30:00Z" w16du:dateUtc="2024-11-08T17:30:00Z">
        <w:r>
          <w:rPr>
            <w:noProof/>
            <w:webHidden/>
          </w:rPr>
          <w:t>78</w:t>
        </w:r>
        <w:r>
          <w:rPr>
            <w:noProof/>
            <w:webHidden/>
          </w:rPr>
          <w:fldChar w:fldCharType="end"/>
        </w:r>
        <w:r w:rsidRPr="003C6CAA">
          <w:rPr>
            <w:rStyle w:val="Hyperlink"/>
            <w:noProof/>
          </w:rPr>
          <w:fldChar w:fldCharType="end"/>
        </w:r>
      </w:ins>
    </w:p>
    <w:p w14:paraId="4A895E26" w14:textId="6D6F262E" w:rsidR="00C46240" w:rsidRDefault="00C46240">
      <w:pPr>
        <w:pStyle w:val="TOC2"/>
        <w:rPr>
          <w:ins w:id="286" w:author="DCR0001" w:date="2024-11-08T17:30:00Z" w16du:dateUtc="2024-11-08T17:30:00Z"/>
          <w:rFonts w:asciiTheme="minorHAnsi" w:eastAsiaTheme="minorEastAsia" w:hAnsiTheme="minorHAnsi" w:cstheme="minorBidi"/>
          <w:b w:val="0"/>
          <w:noProof/>
          <w:kern w:val="2"/>
          <w:sz w:val="24"/>
          <w14:ligatures w14:val="standardContextual"/>
        </w:rPr>
      </w:pPr>
      <w:ins w:id="28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11.4</w:t>
        </w:r>
        <w:r>
          <w:rPr>
            <w:rFonts w:asciiTheme="minorHAnsi" w:eastAsiaTheme="minorEastAsia" w:hAnsiTheme="minorHAnsi" w:cstheme="minorBidi"/>
            <w:b w:val="0"/>
            <w:noProof/>
            <w:kern w:val="2"/>
            <w:sz w:val="24"/>
            <w14:ligatures w14:val="standardContextual"/>
          </w:rPr>
          <w:tab/>
        </w:r>
        <w:r w:rsidRPr="003C6CAA">
          <w:rPr>
            <w:rStyle w:val="Hyperlink"/>
            <w:noProof/>
          </w:rPr>
          <w:t>System availability</w:t>
        </w:r>
        <w:r>
          <w:rPr>
            <w:noProof/>
            <w:webHidden/>
          </w:rPr>
          <w:tab/>
        </w:r>
        <w:r>
          <w:rPr>
            <w:noProof/>
            <w:webHidden/>
          </w:rPr>
          <w:fldChar w:fldCharType="begin"/>
        </w:r>
        <w:r>
          <w:rPr>
            <w:noProof/>
            <w:webHidden/>
          </w:rPr>
          <w:instrText xml:space="preserve"> PAGEREF _Toc181979566 \h </w:instrText>
        </w:r>
      </w:ins>
      <w:r>
        <w:rPr>
          <w:noProof/>
          <w:webHidden/>
        </w:rPr>
      </w:r>
      <w:r>
        <w:rPr>
          <w:noProof/>
          <w:webHidden/>
        </w:rPr>
        <w:fldChar w:fldCharType="separate"/>
      </w:r>
      <w:ins w:id="288" w:author="DCR0001" w:date="2024-11-08T17:30:00Z" w16du:dateUtc="2024-11-08T17:30:00Z">
        <w:r>
          <w:rPr>
            <w:noProof/>
            <w:webHidden/>
          </w:rPr>
          <w:t>78</w:t>
        </w:r>
        <w:r>
          <w:rPr>
            <w:noProof/>
            <w:webHidden/>
          </w:rPr>
          <w:fldChar w:fldCharType="end"/>
        </w:r>
        <w:r w:rsidRPr="003C6CAA">
          <w:rPr>
            <w:rStyle w:val="Hyperlink"/>
            <w:noProof/>
          </w:rPr>
          <w:fldChar w:fldCharType="end"/>
        </w:r>
      </w:ins>
    </w:p>
    <w:p w14:paraId="12EDC295" w14:textId="0BFE7EA7" w:rsidR="00C46240" w:rsidRDefault="00C46240">
      <w:pPr>
        <w:pStyle w:val="TOC1"/>
        <w:rPr>
          <w:ins w:id="289" w:author="DCR0001" w:date="2024-11-08T17:30:00Z" w16du:dateUtc="2024-11-08T17:30:00Z"/>
          <w:rFonts w:asciiTheme="minorHAnsi" w:eastAsiaTheme="minorEastAsia" w:hAnsiTheme="minorHAnsi" w:cstheme="minorBidi"/>
          <w:b w:val="0"/>
          <w:noProof/>
          <w:kern w:val="2"/>
          <w14:ligatures w14:val="standardContextual"/>
        </w:rPr>
      </w:pPr>
      <w:ins w:id="29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_Toc181979567 \h </w:instrText>
        </w:r>
      </w:ins>
      <w:r>
        <w:rPr>
          <w:noProof/>
          <w:webHidden/>
        </w:rPr>
      </w:r>
      <w:r>
        <w:rPr>
          <w:noProof/>
          <w:webHidden/>
        </w:rPr>
        <w:fldChar w:fldCharType="separate"/>
      </w:r>
      <w:ins w:id="291" w:author="DCR0001" w:date="2024-11-08T17:30:00Z" w16du:dateUtc="2024-11-08T17:30:00Z">
        <w:r>
          <w:rPr>
            <w:noProof/>
            <w:webHidden/>
          </w:rPr>
          <w:t>79</w:t>
        </w:r>
        <w:r>
          <w:rPr>
            <w:noProof/>
            <w:webHidden/>
          </w:rPr>
          <w:fldChar w:fldCharType="end"/>
        </w:r>
        <w:r w:rsidRPr="003C6CAA">
          <w:rPr>
            <w:rStyle w:val="Hyperlink"/>
            <w:noProof/>
          </w:rPr>
          <w:fldChar w:fldCharType="end"/>
        </w:r>
      </w:ins>
    </w:p>
    <w:p w14:paraId="18041D13" w14:textId="464E7B63" w:rsidR="00D801F7" w:rsidDel="00C46240" w:rsidRDefault="00D801F7">
      <w:pPr>
        <w:pStyle w:val="TOC1"/>
        <w:rPr>
          <w:del w:id="292" w:author="DCR0001" w:date="2024-11-08T17:30:00Z" w16du:dateUtc="2024-11-08T17:30:00Z"/>
          <w:rFonts w:asciiTheme="minorHAnsi" w:eastAsiaTheme="minorEastAsia" w:hAnsiTheme="minorHAnsi" w:cstheme="minorBidi"/>
          <w:b w:val="0"/>
          <w:noProof/>
          <w:kern w:val="2"/>
          <w14:ligatures w14:val="standardContextual"/>
        </w:rPr>
      </w:pPr>
      <w:del w:id="293" w:author="DCR0001" w:date="2024-11-08T17:30:00Z" w16du:dateUtc="2024-11-08T17:30:00Z">
        <w:r w:rsidRPr="00C46240" w:rsidDel="00C46240">
          <w:rPr>
            <w:rFonts w:ascii="Times New Roman Bold" w:hAnsi="Times New Roman Bold"/>
            <w:noProof/>
            <w:kern w:val="28"/>
            <w:lang w:eastAsia="en-US"/>
          </w:rPr>
          <w:delText>1</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Scope and purpose</w:delText>
        </w:r>
        <w:r w:rsidDel="00C46240">
          <w:rPr>
            <w:noProof/>
            <w:webHidden/>
          </w:rPr>
          <w:tab/>
          <w:delText>5</w:delText>
        </w:r>
      </w:del>
    </w:p>
    <w:p w14:paraId="70DC1D78" w14:textId="1B44768A" w:rsidR="00D801F7" w:rsidDel="00C46240" w:rsidRDefault="00D801F7">
      <w:pPr>
        <w:pStyle w:val="TOC1"/>
        <w:rPr>
          <w:del w:id="294" w:author="DCR0001" w:date="2024-11-08T17:30:00Z" w16du:dateUtc="2024-11-08T17:30:00Z"/>
          <w:rFonts w:asciiTheme="minorHAnsi" w:eastAsiaTheme="minorEastAsia" w:hAnsiTheme="minorHAnsi" w:cstheme="minorBidi"/>
          <w:b w:val="0"/>
          <w:noProof/>
          <w:kern w:val="2"/>
          <w14:ligatures w14:val="standardContextual"/>
        </w:rPr>
      </w:pPr>
      <w:del w:id="295" w:author="DCR0001" w:date="2024-11-08T17:30:00Z" w16du:dateUtc="2024-11-08T17:30:00Z">
        <w:r w:rsidRPr="00C46240" w:rsidDel="00C46240">
          <w:rPr>
            <w:rFonts w:ascii="Times New Roman Bold" w:hAnsi="Times New Roman Bold"/>
            <w:noProof/>
            <w:kern w:val="28"/>
            <w:lang w:eastAsia="en-US"/>
          </w:rPr>
          <w:delText>2</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Interfaces</w:delText>
        </w:r>
        <w:r w:rsidDel="00C46240">
          <w:rPr>
            <w:noProof/>
            <w:webHidden/>
          </w:rPr>
          <w:tab/>
          <w:delText>6</w:delText>
        </w:r>
      </w:del>
    </w:p>
    <w:p w14:paraId="47636DF1" w14:textId="4D88D36F" w:rsidR="00D801F7" w:rsidDel="00C46240" w:rsidRDefault="00D801F7">
      <w:pPr>
        <w:pStyle w:val="TOC2"/>
        <w:rPr>
          <w:del w:id="296" w:author="DCR0001" w:date="2024-11-08T17:30:00Z" w16du:dateUtc="2024-11-08T17:30:00Z"/>
          <w:rFonts w:asciiTheme="minorHAnsi" w:eastAsiaTheme="minorEastAsia" w:hAnsiTheme="minorHAnsi" w:cstheme="minorBidi"/>
          <w:b w:val="0"/>
          <w:noProof/>
          <w:kern w:val="2"/>
          <w:sz w:val="24"/>
          <w14:ligatures w14:val="standardContextual"/>
        </w:rPr>
      </w:pPr>
      <w:del w:id="297" w:author="DCR0001" w:date="2024-11-08T17:30:00Z" w16du:dateUtc="2024-11-08T17:30:00Z">
        <w:r w:rsidRPr="00C46240" w:rsidDel="00C46240">
          <w:rPr>
            <w:noProof/>
            <w:lang w:eastAsia="en-US"/>
          </w:rPr>
          <w:delText>2.1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landscape</w:delText>
        </w:r>
        <w:r w:rsidDel="00C46240">
          <w:rPr>
            <w:noProof/>
            <w:webHidden/>
          </w:rPr>
          <w:tab/>
          <w:delText>6</w:delText>
        </w:r>
      </w:del>
    </w:p>
    <w:p w14:paraId="4C7D9F60" w14:textId="506A6BFC" w:rsidR="00D801F7" w:rsidDel="00C46240" w:rsidRDefault="00D801F7">
      <w:pPr>
        <w:pStyle w:val="TOC2"/>
        <w:rPr>
          <w:del w:id="298" w:author="DCR0001" w:date="2024-11-08T17:30:00Z" w16du:dateUtc="2024-11-08T17:30:00Z"/>
          <w:rFonts w:asciiTheme="minorHAnsi" w:eastAsiaTheme="minorEastAsia" w:hAnsiTheme="minorHAnsi" w:cstheme="minorBidi"/>
          <w:b w:val="0"/>
          <w:noProof/>
          <w:kern w:val="2"/>
          <w:sz w:val="24"/>
          <w14:ligatures w14:val="standardContextual"/>
        </w:rPr>
      </w:pPr>
      <w:del w:id="299" w:author="DCR0001" w:date="2024-11-08T17:30:00Z" w16du:dateUtc="2024-11-08T17:30:00Z">
        <w:r w:rsidRPr="00C46240" w:rsidDel="00C46240">
          <w:rPr>
            <w:noProof/>
            <w:lang w:eastAsia="en-US"/>
          </w:rPr>
          <w:delText>2.2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Core Services</w:delText>
        </w:r>
        <w:r w:rsidDel="00C46240">
          <w:rPr>
            <w:noProof/>
            <w:webHidden/>
          </w:rPr>
          <w:tab/>
          <w:delText>9</w:delText>
        </w:r>
      </w:del>
    </w:p>
    <w:p w14:paraId="0A580423" w14:textId="1A92089E" w:rsidR="00D801F7" w:rsidDel="00C46240" w:rsidRDefault="00D801F7">
      <w:pPr>
        <w:pStyle w:val="TOC2"/>
        <w:rPr>
          <w:del w:id="300" w:author="DCR0001" w:date="2024-11-08T17:30:00Z" w16du:dateUtc="2024-11-08T17:30:00Z"/>
          <w:rFonts w:asciiTheme="minorHAnsi" w:eastAsiaTheme="minorEastAsia" w:hAnsiTheme="minorHAnsi" w:cstheme="minorBidi"/>
          <w:b w:val="0"/>
          <w:noProof/>
          <w:kern w:val="2"/>
          <w:sz w:val="24"/>
          <w14:ligatures w14:val="standardContextual"/>
        </w:rPr>
      </w:pPr>
      <w:del w:id="301" w:author="DCR0001" w:date="2024-11-08T17:30:00Z" w16du:dateUtc="2024-11-08T17:30:00Z">
        <w:r w:rsidRPr="00C46240" w:rsidDel="00C46240">
          <w:rPr>
            <w:noProof/>
          </w:rPr>
          <w:delText>2.3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DIP Connections</w:delText>
        </w:r>
        <w:r w:rsidDel="00C46240">
          <w:rPr>
            <w:noProof/>
            <w:webHidden/>
          </w:rPr>
          <w:tab/>
          <w:delText>10</w:delText>
        </w:r>
      </w:del>
    </w:p>
    <w:p w14:paraId="6DA37985" w14:textId="095291A8" w:rsidR="00D801F7" w:rsidDel="00C46240" w:rsidRDefault="00D801F7">
      <w:pPr>
        <w:pStyle w:val="TOC2"/>
        <w:rPr>
          <w:del w:id="302" w:author="DCR0001" w:date="2024-11-08T17:30:00Z" w16du:dateUtc="2024-11-08T17:30:00Z"/>
          <w:rFonts w:asciiTheme="minorHAnsi" w:eastAsiaTheme="minorEastAsia" w:hAnsiTheme="minorHAnsi" w:cstheme="minorBidi"/>
          <w:b w:val="0"/>
          <w:noProof/>
          <w:kern w:val="2"/>
          <w:sz w:val="24"/>
          <w14:ligatures w14:val="standardContextual"/>
        </w:rPr>
      </w:pPr>
      <w:del w:id="303" w:author="DCR0001" w:date="2024-11-08T17:30:00Z" w16du:dateUtc="2024-11-08T17:30:00Z">
        <w:r w:rsidRPr="00C46240" w:rsidDel="00C46240">
          <w:rPr>
            <w:noProof/>
          </w:rPr>
          <w:delText>2.4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DIP Users</w:delText>
        </w:r>
        <w:r w:rsidDel="00C46240">
          <w:rPr>
            <w:noProof/>
            <w:webHidden/>
          </w:rPr>
          <w:tab/>
          <w:delText>11</w:delText>
        </w:r>
      </w:del>
    </w:p>
    <w:p w14:paraId="3379D61C" w14:textId="2A337C69" w:rsidR="00D801F7" w:rsidDel="00C46240" w:rsidRDefault="00D801F7">
      <w:pPr>
        <w:pStyle w:val="TOC2"/>
        <w:rPr>
          <w:del w:id="304" w:author="DCR0001" w:date="2024-11-08T17:30:00Z" w16du:dateUtc="2024-11-08T17:30:00Z"/>
          <w:rFonts w:asciiTheme="minorHAnsi" w:eastAsiaTheme="minorEastAsia" w:hAnsiTheme="minorHAnsi" w:cstheme="minorBidi"/>
          <w:b w:val="0"/>
          <w:noProof/>
          <w:kern w:val="2"/>
          <w:sz w:val="24"/>
          <w14:ligatures w14:val="standardContextual"/>
        </w:rPr>
      </w:pPr>
      <w:del w:id="305" w:author="DCR0001" w:date="2024-11-08T17:30:00Z" w16du:dateUtc="2024-11-08T17:30:00Z">
        <w:r w:rsidRPr="00C46240" w:rsidDel="00C46240">
          <w:rPr>
            <w:noProof/>
            <w:lang w:eastAsia="en-US"/>
          </w:rPr>
          <w:delText>2.5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Active Market Participant</w:delText>
        </w:r>
        <w:r w:rsidDel="00C46240">
          <w:rPr>
            <w:noProof/>
            <w:webHidden/>
          </w:rPr>
          <w:tab/>
          <w:delText>12</w:delText>
        </w:r>
      </w:del>
    </w:p>
    <w:p w14:paraId="6417AE23" w14:textId="1D2A3621" w:rsidR="00D801F7" w:rsidDel="00C46240" w:rsidRDefault="00D801F7">
      <w:pPr>
        <w:pStyle w:val="TOC2"/>
        <w:rPr>
          <w:del w:id="306" w:author="DCR0001" w:date="2024-11-08T17:30:00Z" w16du:dateUtc="2024-11-08T17:30:00Z"/>
          <w:rFonts w:asciiTheme="minorHAnsi" w:eastAsiaTheme="minorEastAsia" w:hAnsiTheme="minorHAnsi" w:cstheme="minorBidi"/>
          <w:b w:val="0"/>
          <w:noProof/>
          <w:kern w:val="2"/>
          <w:sz w:val="24"/>
          <w14:ligatures w14:val="standardContextual"/>
        </w:rPr>
      </w:pPr>
      <w:del w:id="307" w:author="DCR0001" w:date="2024-11-08T17:30:00Z" w16du:dateUtc="2024-11-08T17:30:00Z">
        <w:r w:rsidRPr="00C46240" w:rsidDel="00C46240">
          <w:rPr>
            <w:noProof/>
            <w:lang w:eastAsia="en-US"/>
          </w:rPr>
          <w:delText>2.6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Non-active Market Participant</w:delText>
        </w:r>
        <w:r w:rsidDel="00C46240">
          <w:rPr>
            <w:noProof/>
            <w:webHidden/>
          </w:rPr>
          <w:tab/>
          <w:delText>12</w:delText>
        </w:r>
      </w:del>
    </w:p>
    <w:p w14:paraId="7B8056DE" w14:textId="45323F1F" w:rsidR="00D801F7" w:rsidDel="00C46240" w:rsidRDefault="00D801F7">
      <w:pPr>
        <w:pStyle w:val="TOC1"/>
        <w:rPr>
          <w:del w:id="308" w:author="DCR0001" w:date="2024-11-08T17:30:00Z" w16du:dateUtc="2024-11-08T17:30:00Z"/>
          <w:rFonts w:asciiTheme="minorHAnsi" w:eastAsiaTheme="minorEastAsia" w:hAnsiTheme="minorHAnsi" w:cstheme="minorBidi"/>
          <w:b w:val="0"/>
          <w:noProof/>
          <w:kern w:val="2"/>
          <w14:ligatures w14:val="standardContextual"/>
        </w:rPr>
      </w:pPr>
      <w:del w:id="309" w:author="DCR0001" w:date="2024-11-08T17:30:00Z" w16du:dateUtc="2024-11-08T17:30:00Z">
        <w:r w:rsidRPr="00C46240" w:rsidDel="00C46240">
          <w:rPr>
            <w:rFonts w:ascii="Times New Roman Bold" w:hAnsi="Times New Roman Bold"/>
            <w:noProof/>
            <w:kern w:val="28"/>
            <w:lang w:eastAsia="en-US"/>
          </w:rPr>
          <w:delText>3</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Access and participant engagement</w:delText>
        </w:r>
        <w:r w:rsidDel="00C46240">
          <w:rPr>
            <w:noProof/>
            <w:webHidden/>
          </w:rPr>
          <w:tab/>
          <w:delText>13</w:delText>
        </w:r>
      </w:del>
    </w:p>
    <w:p w14:paraId="059180E8" w14:textId="6956E688" w:rsidR="00D801F7" w:rsidDel="00C46240" w:rsidRDefault="00D801F7">
      <w:pPr>
        <w:pStyle w:val="TOC2"/>
        <w:rPr>
          <w:del w:id="310" w:author="DCR0001" w:date="2024-11-08T17:30:00Z" w16du:dateUtc="2024-11-08T17:30:00Z"/>
          <w:rFonts w:asciiTheme="minorHAnsi" w:eastAsiaTheme="minorEastAsia" w:hAnsiTheme="minorHAnsi" w:cstheme="minorBidi"/>
          <w:b w:val="0"/>
          <w:noProof/>
          <w:kern w:val="2"/>
          <w:sz w:val="24"/>
          <w14:ligatures w14:val="standardContextual"/>
        </w:rPr>
      </w:pPr>
      <w:del w:id="311" w:author="DCR0001" w:date="2024-11-08T17:30:00Z" w16du:dateUtc="2024-11-08T17:30:00Z">
        <w:r w:rsidRPr="00C46240" w:rsidDel="00C46240">
          <w:rPr>
            <w:noProof/>
            <w:lang w:eastAsia="en-US"/>
          </w:rPr>
          <w:delText>3.1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The DIP Portal</w:delText>
        </w:r>
        <w:r w:rsidDel="00C46240">
          <w:rPr>
            <w:noProof/>
            <w:webHidden/>
          </w:rPr>
          <w:tab/>
          <w:delText>13</w:delText>
        </w:r>
      </w:del>
    </w:p>
    <w:p w14:paraId="3A0AFA4E" w14:textId="43772594" w:rsidR="00D801F7" w:rsidDel="00C46240" w:rsidRDefault="00D801F7">
      <w:pPr>
        <w:pStyle w:val="TOC2"/>
        <w:rPr>
          <w:del w:id="312" w:author="DCR0001" w:date="2024-11-08T17:30:00Z" w16du:dateUtc="2024-11-08T17:30:00Z"/>
          <w:rFonts w:asciiTheme="minorHAnsi" w:eastAsiaTheme="minorEastAsia" w:hAnsiTheme="minorHAnsi" w:cstheme="minorBidi"/>
          <w:b w:val="0"/>
          <w:noProof/>
          <w:kern w:val="2"/>
          <w:sz w:val="24"/>
          <w14:ligatures w14:val="standardContextual"/>
        </w:rPr>
      </w:pPr>
      <w:del w:id="313" w:author="DCR0001" w:date="2024-11-08T17:30:00Z" w16du:dateUtc="2024-11-08T17:30:00Z">
        <w:r w:rsidRPr="00C46240" w:rsidDel="00C46240">
          <w:rPr>
            <w:noProof/>
            <w:lang w:eastAsia="en-US"/>
          </w:rPr>
          <w:delText>3.2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Registration</w:delText>
        </w:r>
        <w:r w:rsidDel="00C46240">
          <w:rPr>
            <w:noProof/>
            <w:webHidden/>
          </w:rPr>
          <w:tab/>
          <w:delText>14</w:delText>
        </w:r>
      </w:del>
    </w:p>
    <w:p w14:paraId="52315AC0" w14:textId="7292D4A7" w:rsidR="00D801F7" w:rsidDel="00C46240" w:rsidRDefault="00D801F7">
      <w:pPr>
        <w:pStyle w:val="TOC2"/>
        <w:rPr>
          <w:del w:id="314" w:author="DCR0001" w:date="2024-11-08T17:30:00Z" w16du:dateUtc="2024-11-08T17:30:00Z"/>
          <w:rFonts w:asciiTheme="minorHAnsi" w:eastAsiaTheme="minorEastAsia" w:hAnsiTheme="minorHAnsi" w:cstheme="minorBidi"/>
          <w:b w:val="0"/>
          <w:noProof/>
          <w:kern w:val="2"/>
          <w:sz w:val="24"/>
          <w14:ligatures w14:val="standardContextual"/>
        </w:rPr>
      </w:pPr>
      <w:del w:id="315" w:author="DCR0001" w:date="2024-11-08T17:30:00Z" w16du:dateUtc="2024-11-08T17:30:00Z">
        <w:r w:rsidRPr="00C46240" w:rsidDel="00C46240">
          <w:rPr>
            <w:noProof/>
            <w:lang w:eastAsia="en-US"/>
          </w:rPr>
          <w:delText>3.3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PKI Role Governance</w:delText>
        </w:r>
        <w:r w:rsidDel="00C46240">
          <w:rPr>
            <w:noProof/>
            <w:webHidden/>
          </w:rPr>
          <w:tab/>
          <w:delText>14</w:delText>
        </w:r>
      </w:del>
    </w:p>
    <w:p w14:paraId="4A735E7A" w14:textId="6FD2D9DC" w:rsidR="00D801F7" w:rsidDel="00C46240" w:rsidRDefault="00D801F7">
      <w:pPr>
        <w:pStyle w:val="TOC2"/>
        <w:rPr>
          <w:del w:id="316" w:author="DCR0001" w:date="2024-11-08T17:30:00Z" w16du:dateUtc="2024-11-08T17:30:00Z"/>
          <w:rFonts w:asciiTheme="minorHAnsi" w:eastAsiaTheme="minorEastAsia" w:hAnsiTheme="minorHAnsi" w:cstheme="minorBidi"/>
          <w:b w:val="0"/>
          <w:noProof/>
          <w:kern w:val="2"/>
          <w:sz w:val="24"/>
          <w14:ligatures w14:val="standardContextual"/>
        </w:rPr>
      </w:pPr>
      <w:del w:id="317" w:author="DCR0001" w:date="2024-11-08T17:30:00Z" w16du:dateUtc="2024-11-08T17:30:00Z">
        <w:r w:rsidRPr="00C46240" w:rsidDel="00C46240">
          <w:rPr>
            <w:noProof/>
            <w:lang w:eastAsia="en-US"/>
          </w:rPr>
          <w:lastRenderedPageBreak/>
          <w:delText>3.4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Interfacing with the DIP</w:delText>
        </w:r>
        <w:r w:rsidDel="00C46240">
          <w:rPr>
            <w:noProof/>
            <w:webHidden/>
          </w:rPr>
          <w:tab/>
          <w:delText>14</w:delText>
        </w:r>
      </w:del>
    </w:p>
    <w:p w14:paraId="46FC4948" w14:textId="6F3B6F43" w:rsidR="00D801F7" w:rsidDel="00C46240" w:rsidRDefault="00D801F7">
      <w:pPr>
        <w:pStyle w:val="TOC1"/>
        <w:rPr>
          <w:del w:id="318" w:author="DCR0001" w:date="2024-11-08T17:30:00Z" w16du:dateUtc="2024-11-08T17:30:00Z"/>
          <w:rFonts w:asciiTheme="minorHAnsi" w:eastAsiaTheme="minorEastAsia" w:hAnsiTheme="minorHAnsi" w:cstheme="minorBidi"/>
          <w:b w:val="0"/>
          <w:noProof/>
          <w:kern w:val="2"/>
          <w14:ligatures w14:val="standardContextual"/>
        </w:rPr>
      </w:pPr>
      <w:del w:id="319" w:author="DCR0001" w:date="2024-11-08T17:30:00Z" w16du:dateUtc="2024-11-08T17:30:00Z">
        <w:r w:rsidRPr="00C46240" w:rsidDel="00C46240">
          <w:rPr>
            <w:rFonts w:ascii="Times New Roman Bold" w:hAnsi="Times New Roman Bold"/>
            <w:noProof/>
            <w:kern w:val="28"/>
            <w:lang w:eastAsia="en-US"/>
          </w:rPr>
          <w:delText>4</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Public Key Infrastructure</w:delText>
        </w:r>
        <w:r w:rsidDel="00C46240">
          <w:rPr>
            <w:noProof/>
            <w:webHidden/>
          </w:rPr>
          <w:tab/>
          <w:delText>15</w:delText>
        </w:r>
      </w:del>
    </w:p>
    <w:p w14:paraId="57943CA0" w14:textId="716A8FE8" w:rsidR="00D801F7" w:rsidDel="00C46240" w:rsidRDefault="00D801F7">
      <w:pPr>
        <w:pStyle w:val="TOC2"/>
        <w:rPr>
          <w:del w:id="320" w:author="DCR0001" w:date="2024-11-08T17:30:00Z" w16du:dateUtc="2024-11-08T17:30:00Z"/>
          <w:rFonts w:asciiTheme="minorHAnsi" w:eastAsiaTheme="minorEastAsia" w:hAnsiTheme="minorHAnsi" w:cstheme="minorBidi"/>
          <w:b w:val="0"/>
          <w:noProof/>
          <w:kern w:val="2"/>
          <w:sz w:val="24"/>
          <w14:ligatures w14:val="standardContextual"/>
        </w:rPr>
      </w:pPr>
      <w:del w:id="321" w:author="DCR0001" w:date="2024-11-08T17:30:00Z" w16du:dateUtc="2024-11-08T17:30:00Z">
        <w:r w:rsidRPr="00C46240" w:rsidDel="00C46240">
          <w:rPr>
            <w:noProof/>
            <w:lang w:eastAsia="en-US"/>
          </w:rPr>
          <w:delText>4.1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Overview</w:delText>
        </w:r>
        <w:r w:rsidDel="00C46240">
          <w:rPr>
            <w:noProof/>
            <w:webHidden/>
          </w:rPr>
          <w:tab/>
          <w:delText>15</w:delText>
        </w:r>
      </w:del>
    </w:p>
    <w:p w14:paraId="6CE6AE6C" w14:textId="0CF5DA9B" w:rsidR="00D801F7" w:rsidDel="00C46240" w:rsidRDefault="00D801F7">
      <w:pPr>
        <w:pStyle w:val="TOC2"/>
        <w:rPr>
          <w:del w:id="322" w:author="DCR0001" w:date="2024-11-08T17:30:00Z" w16du:dateUtc="2024-11-08T17:30:00Z"/>
          <w:rFonts w:asciiTheme="minorHAnsi" w:eastAsiaTheme="minorEastAsia" w:hAnsiTheme="minorHAnsi" w:cstheme="minorBidi"/>
          <w:b w:val="0"/>
          <w:noProof/>
          <w:kern w:val="2"/>
          <w:sz w:val="24"/>
          <w14:ligatures w14:val="standardContextual"/>
        </w:rPr>
      </w:pPr>
      <w:del w:id="323" w:author="DCR0001" w:date="2024-11-08T17:30:00Z" w16du:dateUtc="2024-11-08T17:30:00Z">
        <w:r w:rsidRPr="00C46240" w:rsidDel="00C46240">
          <w:rPr>
            <w:noProof/>
            <w:lang w:eastAsia="en-US"/>
          </w:rPr>
          <w:delText>4.2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Certificate Authority</w:delText>
        </w:r>
        <w:r w:rsidDel="00C46240">
          <w:rPr>
            <w:noProof/>
            <w:webHidden/>
          </w:rPr>
          <w:tab/>
          <w:delText>15</w:delText>
        </w:r>
      </w:del>
    </w:p>
    <w:p w14:paraId="68BE5F71" w14:textId="54E3FE84" w:rsidR="00D801F7" w:rsidDel="00C46240" w:rsidRDefault="00D801F7">
      <w:pPr>
        <w:pStyle w:val="TOC2"/>
        <w:rPr>
          <w:del w:id="324" w:author="DCR0001" w:date="2024-11-08T17:30:00Z" w16du:dateUtc="2024-11-08T17:30:00Z"/>
          <w:rFonts w:asciiTheme="minorHAnsi" w:eastAsiaTheme="minorEastAsia" w:hAnsiTheme="minorHAnsi" w:cstheme="minorBidi"/>
          <w:b w:val="0"/>
          <w:noProof/>
          <w:kern w:val="2"/>
          <w:sz w:val="24"/>
          <w14:ligatures w14:val="standardContextual"/>
        </w:rPr>
      </w:pPr>
      <w:del w:id="325" w:author="DCR0001" w:date="2024-11-08T17:30:00Z" w16du:dateUtc="2024-11-08T17:30:00Z">
        <w:r w:rsidRPr="00C46240" w:rsidDel="00C46240">
          <w:rPr>
            <w:noProof/>
            <w:lang w:eastAsia="en-US"/>
          </w:rPr>
          <w:delText>4.3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Chain of trust</w:delText>
        </w:r>
        <w:r w:rsidDel="00C46240">
          <w:rPr>
            <w:noProof/>
            <w:webHidden/>
          </w:rPr>
          <w:tab/>
          <w:delText>15</w:delText>
        </w:r>
      </w:del>
    </w:p>
    <w:p w14:paraId="6A6055C7" w14:textId="5A41FF3C" w:rsidR="00D801F7" w:rsidDel="00C46240" w:rsidRDefault="00D801F7">
      <w:pPr>
        <w:pStyle w:val="TOC2"/>
        <w:rPr>
          <w:del w:id="326" w:author="DCR0001" w:date="2024-11-08T17:30:00Z" w16du:dateUtc="2024-11-08T17:30:00Z"/>
          <w:rFonts w:asciiTheme="minorHAnsi" w:eastAsiaTheme="minorEastAsia" w:hAnsiTheme="minorHAnsi" w:cstheme="minorBidi"/>
          <w:b w:val="0"/>
          <w:noProof/>
          <w:kern w:val="2"/>
          <w:sz w:val="24"/>
          <w14:ligatures w14:val="standardContextual"/>
        </w:rPr>
      </w:pPr>
      <w:del w:id="327" w:author="DCR0001" w:date="2024-11-08T17:30:00Z" w16du:dateUtc="2024-11-08T17:30:00Z">
        <w:r w:rsidRPr="00C46240" w:rsidDel="00C46240">
          <w:rPr>
            <w:noProof/>
            <w:lang w:eastAsia="en-US"/>
          </w:rPr>
          <w:delText>4.4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Certificate usage</w:delText>
        </w:r>
        <w:r w:rsidDel="00C46240">
          <w:rPr>
            <w:noProof/>
            <w:webHidden/>
          </w:rPr>
          <w:tab/>
          <w:delText>15</w:delText>
        </w:r>
      </w:del>
    </w:p>
    <w:p w14:paraId="0CC7AA6F" w14:textId="21EAECB3" w:rsidR="00D801F7" w:rsidDel="00C46240" w:rsidRDefault="00D801F7">
      <w:pPr>
        <w:pStyle w:val="TOC2"/>
        <w:rPr>
          <w:del w:id="328" w:author="DCR0001" w:date="2024-11-08T17:30:00Z" w16du:dateUtc="2024-11-08T17:30:00Z"/>
          <w:rFonts w:asciiTheme="minorHAnsi" w:eastAsiaTheme="minorEastAsia" w:hAnsiTheme="minorHAnsi" w:cstheme="minorBidi"/>
          <w:b w:val="0"/>
          <w:noProof/>
          <w:kern w:val="2"/>
          <w:sz w:val="24"/>
          <w14:ligatures w14:val="standardContextual"/>
        </w:rPr>
      </w:pPr>
      <w:del w:id="329" w:author="DCR0001" w:date="2024-11-08T17:30:00Z" w16du:dateUtc="2024-11-08T17:30:00Z">
        <w:r w:rsidRPr="00C46240" w:rsidDel="00C46240">
          <w:rPr>
            <w:noProof/>
            <w:lang w:eastAsia="en-US"/>
          </w:rPr>
          <w:delText>4.5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Key management</w:delText>
        </w:r>
        <w:r w:rsidDel="00C46240">
          <w:rPr>
            <w:noProof/>
            <w:webHidden/>
          </w:rPr>
          <w:tab/>
          <w:delText>16</w:delText>
        </w:r>
      </w:del>
    </w:p>
    <w:p w14:paraId="62E21075" w14:textId="48D07920" w:rsidR="00D801F7" w:rsidDel="00C46240" w:rsidRDefault="00D801F7">
      <w:pPr>
        <w:pStyle w:val="TOC2"/>
        <w:rPr>
          <w:del w:id="330" w:author="DCR0001" w:date="2024-11-08T17:30:00Z" w16du:dateUtc="2024-11-08T17:30:00Z"/>
          <w:rFonts w:asciiTheme="minorHAnsi" w:eastAsiaTheme="minorEastAsia" w:hAnsiTheme="minorHAnsi" w:cstheme="minorBidi"/>
          <w:b w:val="0"/>
          <w:noProof/>
          <w:kern w:val="2"/>
          <w:sz w:val="24"/>
          <w14:ligatures w14:val="standardContextual"/>
        </w:rPr>
      </w:pPr>
      <w:del w:id="331" w:author="DCR0001" w:date="2024-11-08T17:30:00Z" w16du:dateUtc="2024-11-08T17:30:00Z">
        <w:r w:rsidRPr="00C46240" w:rsidDel="00C46240">
          <w:rPr>
            <w:noProof/>
            <w:lang w:eastAsia="en-US"/>
          </w:rPr>
          <w:delText>4.6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Certificate Revocation</w:delText>
        </w:r>
        <w:r w:rsidDel="00C46240">
          <w:rPr>
            <w:noProof/>
            <w:webHidden/>
          </w:rPr>
          <w:tab/>
          <w:delText>17</w:delText>
        </w:r>
      </w:del>
    </w:p>
    <w:p w14:paraId="159E31D2" w14:textId="61C497F7" w:rsidR="00D801F7" w:rsidDel="00C46240" w:rsidRDefault="00D801F7">
      <w:pPr>
        <w:pStyle w:val="TOC1"/>
        <w:rPr>
          <w:del w:id="332" w:author="DCR0001" w:date="2024-11-08T17:30:00Z" w16du:dateUtc="2024-11-08T17:30:00Z"/>
          <w:rFonts w:asciiTheme="minorHAnsi" w:eastAsiaTheme="minorEastAsia" w:hAnsiTheme="minorHAnsi" w:cstheme="minorBidi"/>
          <w:b w:val="0"/>
          <w:noProof/>
          <w:kern w:val="2"/>
          <w14:ligatures w14:val="standardContextual"/>
        </w:rPr>
      </w:pPr>
      <w:del w:id="333" w:author="DCR0001" w:date="2024-11-08T17:30:00Z" w16du:dateUtc="2024-11-08T17:30:00Z">
        <w:r w:rsidRPr="00C46240" w:rsidDel="00C46240">
          <w:rPr>
            <w:rFonts w:ascii="Times New Roman Bold" w:hAnsi="Times New Roman Bold"/>
            <w:noProof/>
            <w:kern w:val="28"/>
            <w:lang w:eastAsia="en-US"/>
          </w:rPr>
          <w:delText>5</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Security Requirements</w:delText>
        </w:r>
        <w:r w:rsidDel="00C46240">
          <w:rPr>
            <w:noProof/>
            <w:webHidden/>
          </w:rPr>
          <w:tab/>
          <w:delText>18</w:delText>
        </w:r>
      </w:del>
    </w:p>
    <w:p w14:paraId="70EA0C8B" w14:textId="6D02E788" w:rsidR="00D801F7" w:rsidDel="00C46240" w:rsidRDefault="00D801F7">
      <w:pPr>
        <w:pStyle w:val="TOC2"/>
        <w:rPr>
          <w:del w:id="334" w:author="DCR0001" w:date="2024-11-08T17:30:00Z" w16du:dateUtc="2024-11-08T17:30:00Z"/>
          <w:rFonts w:asciiTheme="minorHAnsi" w:eastAsiaTheme="minorEastAsia" w:hAnsiTheme="minorHAnsi" w:cstheme="minorBidi"/>
          <w:b w:val="0"/>
          <w:noProof/>
          <w:kern w:val="2"/>
          <w:sz w:val="24"/>
          <w14:ligatures w14:val="standardContextual"/>
        </w:rPr>
      </w:pPr>
      <w:del w:id="335" w:author="DCR0001" w:date="2024-11-08T17:30:00Z" w16du:dateUtc="2024-11-08T17:30:00Z">
        <w:r w:rsidRPr="00C46240" w:rsidDel="00C46240">
          <w:rPr>
            <w:noProof/>
            <w:lang w:eastAsia="en-US"/>
          </w:rPr>
          <w:delText>5.1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Security requirements</w:delText>
        </w:r>
        <w:r w:rsidDel="00C46240">
          <w:rPr>
            <w:noProof/>
            <w:webHidden/>
          </w:rPr>
          <w:tab/>
          <w:delText>18</w:delText>
        </w:r>
      </w:del>
    </w:p>
    <w:p w14:paraId="5DF026BB" w14:textId="02241C85" w:rsidR="00D801F7" w:rsidDel="00C46240" w:rsidRDefault="00D801F7">
      <w:pPr>
        <w:pStyle w:val="TOC2"/>
        <w:rPr>
          <w:del w:id="336" w:author="DCR0001" w:date="2024-11-08T17:30:00Z" w16du:dateUtc="2024-11-08T17:30:00Z"/>
          <w:rFonts w:asciiTheme="minorHAnsi" w:eastAsiaTheme="minorEastAsia" w:hAnsiTheme="minorHAnsi" w:cstheme="minorBidi"/>
          <w:b w:val="0"/>
          <w:noProof/>
          <w:kern w:val="2"/>
          <w:sz w:val="24"/>
          <w14:ligatures w14:val="standardContextual"/>
        </w:rPr>
      </w:pPr>
      <w:del w:id="337" w:author="DCR0001" w:date="2024-11-08T17:30:00Z" w16du:dateUtc="2024-11-08T17:30:00Z">
        <w:r w:rsidRPr="00C46240" w:rsidDel="00C46240">
          <w:rPr>
            <w:noProof/>
            <w:lang w:eastAsia="en-US"/>
          </w:rPr>
          <w:delText>5.2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Information Security Management System certification</w:delText>
        </w:r>
        <w:r w:rsidDel="00C46240">
          <w:rPr>
            <w:noProof/>
            <w:webHidden/>
          </w:rPr>
          <w:tab/>
          <w:delText>18</w:delText>
        </w:r>
      </w:del>
    </w:p>
    <w:p w14:paraId="610AC60C" w14:textId="309E6AE3" w:rsidR="00D801F7" w:rsidDel="00C46240" w:rsidRDefault="00D801F7">
      <w:pPr>
        <w:pStyle w:val="TOC2"/>
        <w:rPr>
          <w:del w:id="338" w:author="DCR0001" w:date="2024-11-08T17:30:00Z" w16du:dateUtc="2024-11-08T17:30:00Z"/>
          <w:rFonts w:asciiTheme="minorHAnsi" w:eastAsiaTheme="minorEastAsia" w:hAnsiTheme="minorHAnsi" w:cstheme="minorBidi"/>
          <w:b w:val="0"/>
          <w:noProof/>
          <w:kern w:val="2"/>
          <w:sz w:val="24"/>
          <w14:ligatures w14:val="standardContextual"/>
        </w:rPr>
      </w:pPr>
      <w:del w:id="339" w:author="DCR0001" w:date="2024-11-08T17:30:00Z" w16du:dateUtc="2024-11-08T17:30:00Z">
        <w:r w:rsidRPr="00C46240" w:rsidDel="00C46240">
          <w:rPr>
            <w:noProof/>
          </w:rPr>
          <w:delText>5.3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TLS requirements and configuration</w:delText>
        </w:r>
        <w:r w:rsidDel="00C46240">
          <w:rPr>
            <w:noProof/>
            <w:webHidden/>
          </w:rPr>
          <w:tab/>
          <w:delText>19</w:delText>
        </w:r>
      </w:del>
    </w:p>
    <w:p w14:paraId="755CACB2" w14:textId="72B2E12E" w:rsidR="00D801F7" w:rsidDel="00C46240" w:rsidRDefault="00D801F7">
      <w:pPr>
        <w:pStyle w:val="TOC2"/>
        <w:rPr>
          <w:del w:id="340" w:author="DCR0001" w:date="2024-11-08T17:30:00Z" w16du:dateUtc="2024-11-08T17:30:00Z"/>
          <w:rFonts w:asciiTheme="minorHAnsi" w:eastAsiaTheme="minorEastAsia" w:hAnsiTheme="minorHAnsi" w:cstheme="minorBidi"/>
          <w:b w:val="0"/>
          <w:noProof/>
          <w:kern w:val="2"/>
          <w:sz w:val="24"/>
          <w14:ligatures w14:val="standardContextual"/>
        </w:rPr>
      </w:pPr>
      <w:del w:id="341" w:author="DCR0001" w:date="2024-11-08T17:30:00Z" w16du:dateUtc="2024-11-08T17:30:00Z">
        <w:r w:rsidRPr="00C46240" w:rsidDel="00C46240">
          <w:rPr>
            <w:noProof/>
            <w:lang w:eastAsia="en-US"/>
          </w:rPr>
          <w:delText>5.4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TLS key generation and Certificate Signature Requests</w:delText>
        </w:r>
        <w:r w:rsidDel="00C46240">
          <w:rPr>
            <w:noProof/>
            <w:webHidden/>
          </w:rPr>
          <w:tab/>
          <w:delText>19</w:delText>
        </w:r>
      </w:del>
    </w:p>
    <w:p w14:paraId="7F5A2FE8" w14:textId="7C580915" w:rsidR="00D801F7" w:rsidDel="00C46240" w:rsidRDefault="00D801F7">
      <w:pPr>
        <w:pStyle w:val="TOC1"/>
        <w:rPr>
          <w:del w:id="342" w:author="DCR0001" w:date="2024-11-08T17:30:00Z" w16du:dateUtc="2024-11-08T17:30:00Z"/>
          <w:rFonts w:asciiTheme="minorHAnsi" w:eastAsiaTheme="minorEastAsia" w:hAnsiTheme="minorHAnsi" w:cstheme="minorBidi"/>
          <w:b w:val="0"/>
          <w:noProof/>
          <w:kern w:val="2"/>
          <w14:ligatures w14:val="standardContextual"/>
        </w:rPr>
      </w:pPr>
      <w:del w:id="343" w:author="DCR0001" w:date="2024-11-08T17:30:00Z" w16du:dateUtc="2024-11-08T17:30:00Z">
        <w:r w:rsidRPr="00C46240" w:rsidDel="00C46240">
          <w:rPr>
            <w:rFonts w:ascii="Times New Roman Bold" w:hAnsi="Times New Roman Bold"/>
            <w:noProof/>
            <w:kern w:val="28"/>
            <w:lang w:eastAsia="en-US"/>
          </w:rPr>
          <w:delText>6</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Managing Digital Certificates</w:delText>
        </w:r>
        <w:r w:rsidDel="00C46240">
          <w:rPr>
            <w:noProof/>
            <w:webHidden/>
          </w:rPr>
          <w:tab/>
          <w:delText>20</w:delText>
        </w:r>
      </w:del>
    </w:p>
    <w:p w14:paraId="41ECD23D" w14:textId="386098D4" w:rsidR="00D801F7" w:rsidDel="00C46240" w:rsidRDefault="00D801F7">
      <w:pPr>
        <w:pStyle w:val="TOC2"/>
        <w:rPr>
          <w:del w:id="344" w:author="DCR0001" w:date="2024-11-08T17:30:00Z" w16du:dateUtc="2024-11-08T17:30:00Z"/>
          <w:rFonts w:asciiTheme="minorHAnsi" w:eastAsiaTheme="minorEastAsia" w:hAnsiTheme="minorHAnsi" w:cstheme="minorBidi"/>
          <w:b w:val="0"/>
          <w:noProof/>
          <w:kern w:val="2"/>
          <w:sz w:val="24"/>
          <w14:ligatures w14:val="standardContextual"/>
        </w:rPr>
      </w:pPr>
      <w:del w:id="345" w:author="DCR0001" w:date="2024-11-08T17:30:00Z" w16du:dateUtc="2024-11-08T17:30:00Z">
        <w:r w:rsidRPr="00C46240" w:rsidDel="00C46240">
          <w:rPr>
            <w:noProof/>
            <w:lang w:eastAsia="en-US"/>
          </w:rPr>
          <w:delText>6.1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Users responsibilities</w:delText>
        </w:r>
        <w:r w:rsidDel="00C46240">
          <w:rPr>
            <w:noProof/>
            <w:webHidden/>
          </w:rPr>
          <w:tab/>
          <w:delText>20</w:delText>
        </w:r>
      </w:del>
    </w:p>
    <w:p w14:paraId="354A4AD9" w14:textId="36C768A3" w:rsidR="00D801F7" w:rsidDel="00C46240" w:rsidRDefault="00D801F7">
      <w:pPr>
        <w:pStyle w:val="TOC2"/>
        <w:rPr>
          <w:del w:id="346" w:author="DCR0001" w:date="2024-11-08T17:30:00Z" w16du:dateUtc="2024-11-08T17:30:00Z"/>
          <w:rFonts w:asciiTheme="minorHAnsi" w:eastAsiaTheme="minorEastAsia" w:hAnsiTheme="minorHAnsi" w:cstheme="minorBidi"/>
          <w:b w:val="0"/>
          <w:noProof/>
          <w:kern w:val="2"/>
          <w:sz w:val="24"/>
          <w14:ligatures w14:val="standardContextual"/>
        </w:rPr>
      </w:pPr>
      <w:del w:id="347" w:author="DCR0001" w:date="2024-11-08T17:30:00Z" w16du:dateUtc="2024-11-08T17:30:00Z">
        <w:r w:rsidRPr="00C46240" w:rsidDel="00C46240">
          <w:rPr>
            <w:noProof/>
            <w:lang w:eastAsia="en-US"/>
          </w:rPr>
          <w:delText>6.2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DNS Domain creation/verification</w:delText>
        </w:r>
        <w:r w:rsidDel="00C46240">
          <w:rPr>
            <w:noProof/>
            <w:webHidden/>
          </w:rPr>
          <w:tab/>
          <w:delText>20</w:delText>
        </w:r>
      </w:del>
    </w:p>
    <w:p w14:paraId="7E2634C1" w14:textId="2C4F9E40" w:rsidR="00D801F7" w:rsidDel="00C46240" w:rsidRDefault="00D801F7">
      <w:pPr>
        <w:pStyle w:val="TOC2"/>
        <w:rPr>
          <w:del w:id="348" w:author="DCR0001" w:date="2024-11-08T17:30:00Z" w16du:dateUtc="2024-11-08T17:30:00Z"/>
          <w:rFonts w:asciiTheme="minorHAnsi" w:eastAsiaTheme="minorEastAsia" w:hAnsiTheme="minorHAnsi" w:cstheme="minorBidi"/>
          <w:b w:val="0"/>
          <w:noProof/>
          <w:kern w:val="2"/>
          <w:sz w:val="24"/>
          <w14:ligatures w14:val="standardContextual"/>
        </w:rPr>
      </w:pPr>
      <w:del w:id="349" w:author="DCR0001" w:date="2024-11-08T17:30:00Z" w16du:dateUtc="2024-11-08T17:30:00Z">
        <w:r w:rsidRPr="00C46240" w:rsidDel="00C46240">
          <w:rPr>
            <w:noProof/>
            <w:lang w:eastAsia="en-US"/>
          </w:rPr>
          <w:delText>6.3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Digital Certificate requirements</w:delText>
        </w:r>
        <w:r w:rsidDel="00C46240">
          <w:rPr>
            <w:noProof/>
            <w:webHidden/>
          </w:rPr>
          <w:tab/>
          <w:delText>20</w:delText>
        </w:r>
      </w:del>
    </w:p>
    <w:p w14:paraId="1AC2CCB9" w14:textId="207E910A" w:rsidR="00D801F7" w:rsidDel="00C46240" w:rsidRDefault="00D801F7">
      <w:pPr>
        <w:pStyle w:val="TOC2"/>
        <w:rPr>
          <w:del w:id="350" w:author="DCR0001" w:date="2024-11-08T17:30:00Z" w16du:dateUtc="2024-11-08T17:30:00Z"/>
          <w:rFonts w:asciiTheme="minorHAnsi" w:eastAsiaTheme="minorEastAsia" w:hAnsiTheme="minorHAnsi" w:cstheme="minorBidi"/>
          <w:b w:val="0"/>
          <w:noProof/>
          <w:kern w:val="2"/>
          <w:sz w:val="24"/>
          <w14:ligatures w14:val="standardContextual"/>
        </w:rPr>
      </w:pPr>
      <w:del w:id="351" w:author="DCR0001" w:date="2024-11-08T17:30:00Z" w16du:dateUtc="2024-11-08T17:30:00Z">
        <w:r w:rsidRPr="00C46240" w:rsidDel="00C46240">
          <w:rPr>
            <w:noProof/>
            <w:lang w:eastAsia="en-US"/>
          </w:rPr>
          <w:delText>6.4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Certificate Subscriber obligations</w:delText>
        </w:r>
        <w:r w:rsidDel="00C46240">
          <w:rPr>
            <w:noProof/>
            <w:webHidden/>
          </w:rPr>
          <w:tab/>
          <w:delText>22</w:delText>
        </w:r>
      </w:del>
    </w:p>
    <w:p w14:paraId="3E348B61" w14:textId="1898B7FF" w:rsidR="00D801F7" w:rsidDel="00C46240" w:rsidRDefault="00D801F7">
      <w:pPr>
        <w:pStyle w:val="TOC2"/>
        <w:rPr>
          <w:del w:id="352" w:author="DCR0001" w:date="2024-11-08T17:30:00Z" w16du:dateUtc="2024-11-08T17:30:00Z"/>
          <w:rFonts w:asciiTheme="minorHAnsi" w:eastAsiaTheme="minorEastAsia" w:hAnsiTheme="minorHAnsi" w:cstheme="minorBidi"/>
          <w:b w:val="0"/>
          <w:noProof/>
          <w:kern w:val="2"/>
          <w:sz w:val="24"/>
          <w14:ligatures w14:val="standardContextual"/>
        </w:rPr>
      </w:pPr>
      <w:del w:id="353" w:author="DCR0001" w:date="2024-11-08T17:30:00Z" w16du:dateUtc="2024-11-08T17:30:00Z">
        <w:r w:rsidRPr="00C46240" w:rsidDel="00C46240">
          <w:rPr>
            <w:noProof/>
            <w:lang w:eastAsia="en-US"/>
          </w:rPr>
          <w:delText>6.5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Relying Party Obligations</w:delText>
        </w:r>
        <w:r w:rsidDel="00C46240">
          <w:rPr>
            <w:noProof/>
            <w:webHidden/>
          </w:rPr>
          <w:tab/>
          <w:delText>22</w:delText>
        </w:r>
      </w:del>
    </w:p>
    <w:p w14:paraId="00D3EE98" w14:textId="235937BC" w:rsidR="00D801F7" w:rsidDel="00C46240" w:rsidRDefault="00D801F7">
      <w:pPr>
        <w:pStyle w:val="TOC2"/>
        <w:rPr>
          <w:del w:id="354" w:author="DCR0001" w:date="2024-11-08T17:30:00Z" w16du:dateUtc="2024-11-08T17:30:00Z"/>
          <w:rFonts w:asciiTheme="minorHAnsi" w:eastAsiaTheme="minorEastAsia" w:hAnsiTheme="minorHAnsi" w:cstheme="minorBidi"/>
          <w:b w:val="0"/>
          <w:noProof/>
          <w:kern w:val="2"/>
          <w:sz w:val="24"/>
          <w14:ligatures w14:val="standardContextual"/>
        </w:rPr>
      </w:pPr>
      <w:del w:id="355" w:author="DCR0001" w:date="2024-11-08T17:30:00Z" w16du:dateUtc="2024-11-08T17:30:00Z">
        <w:r w:rsidRPr="00C46240" w:rsidDel="00C46240">
          <w:rPr>
            <w:noProof/>
            <w:lang w:eastAsia="en-US"/>
          </w:rPr>
          <w:delText>6.6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Certificate Revocation Request</w:delText>
        </w:r>
        <w:r w:rsidDel="00C46240">
          <w:rPr>
            <w:noProof/>
            <w:webHidden/>
          </w:rPr>
          <w:tab/>
          <w:delText>24</w:delText>
        </w:r>
      </w:del>
    </w:p>
    <w:p w14:paraId="5D74F557" w14:textId="436D1808" w:rsidR="00D801F7" w:rsidDel="00C46240" w:rsidRDefault="00D801F7">
      <w:pPr>
        <w:pStyle w:val="TOC2"/>
        <w:rPr>
          <w:del w:id="356" w:author="DCR0001" w:date="2024-11-08T17:30:00Z" w16du:dateUtc="2024-11-08T17:30:00Z"/>
          <w:rFonts w:asciiTheme="minorHAnsi" w:eastAsiaTheme="minorEastAsia" w:hAnsiTheme="minorHAnsi" w:cstheme="minorBidi"/>
          <w:b w:val="0"/>
          <w:noProof/>
          <w:kern w:val="2"/>
          <w:sz w:val="24"/>
          <w14:ligatures w14:val="standardContextual"/>
        </w:rPr>
      </w:pPr>
      <w:del w:id="357" w:author="DCR0001" w:date="2024-11-08T17:30:00Z" w16du:dateUtc="2024-11-08T17:30:00Z">
        <w:r w:rsidRPr="00C46240" w:rsidDel="00C46240">
          <w:rPr>
            <w:noProof/>
            <w:lang w:eastAsia="en-US"/>
          </w:rPr>
          <w:delText>6.7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Certificate renewal</w:delText>
        </w:r>
        <w:r w:rsidDel="00C46240">
          <w:rPr>
            <w:noProof/>
            <w:webHidden/>
          </w:rPr>
          <w:tab/>
          <w:delText>24</w:delText>
        </w:r>
      </w:del>
    </w:p>
    <w:p w14:paraId="6AF4E651" w14:textId="13B01851" w:rsidR="00D801F7" w:rsidDel="00C46240" w:rsidRDefault="00D801F7">
      <w:pPr>
        <w:pStyle w:val="TOC2"/>
        <w:rPr>
          <w:del w:id="358" w:author="DCR0001" w:date="2024-11-08T17:30:00Z" w16du:dateUtc="2024-11-08T17:30:00Z"/>
          <w:rFonts w:asciiTheme="minorHAnsi" w:eastAsiaTheme="minorEastAsia" w:hAnsiTheme="minorHAnsi" w:cstheme="minorBidi"/>
          <w:b w:val="0"/>
          <w:noProof/>
          <w:kern w:val="2"/>
          <w:sz w:val="24"/>
          <w14:ligatures w14:val="standardContextual"/>
        </w:rPr>
      </w:pPr>
      <w:del w:id="359" w:author="DCR0001" w:date="2024-11-08T17:30:00Z" w16du:dateUtc="2024-11-08T17:30:00Z">
        <w:r w:rsidRPr="00C46240" w:rsidDel="00C46240">
          <w:rPr>
            <w:noProof/>
            <w:lang w:eastAsia="en-US"/>
          </w:rPr>
          <w:delText>6.8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Private Keys</w:delText>
        </w:r>
        <w:r w:rsidDel="00C46240">
          <w:rPr>
            <w:noProof/>
            <w:webHidden/>
          </w:rPr>
          <w:tab/>
          <w:delText>25</w:delText>
        </w:r>
      </w:del>
    </w:p>
    <w:p w14:paraId="5034A351" w14:textId="329E37AB" w:rsidR="00D801F7" w:rsidDel="00C46240" w:rsidRDefault="00D801F7">
      <w:pPr>
        <w:pStyle w:val="TOC2"/>
        <w:rPr>
          <w:del w:id="360" w:author="DCR0001" w:date="2024-11-08T17:30:00Z" w16du:dateUtc="2024-11-08T17:30:00Z"/>
          <w:rFonts w:asciiTheme="minorHAnsi" w:eastAsiaTheme="minorEastAsia" w:hAnsiTheme="minorHAnsi" w:cstheme="minorBidi"/>
          <w:b w:val="0"/>
          <w:noProof/>
          <w:kern w:val="2"/>
          <w:sz w:val="24"/>
          <w14:ligatures w14:val="standardContextual"/>
        </w:rPr>
      </w:pPr>
      <w:del w:id="361" w:author="DCR0001" w:date="2024-11-08T17:30:00Z" w16du:dateUtc="2024-11-08T17:30:00Z">
        <w:r w:rsidRPr="00C46240" w:rsidDel="00C46240">
          <w:rPr>
            <w:noProof/>
            <w:lang w:eastAsia="en-US"/>
          </w:rPr>
          <w:delText>6.9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Encryption Secrets/Password Guidance</w:delText>
        </w:r>
        <w:r w:rsidDel="00C46240">
          <w:rPr>
            <w:noProof/>
            <w:webHidden/>
          </w:rPr>
          <w:tab/>
          <w:delText>26</w:delText>
        </w:r>
      </w:del>
    </w:p>
    <w:p w14:paraId="0E6A37DD" w14:textId="7D03E072" w:rsidR="00D801F7" w:rsidDel="00C46240" w:rsidRDefault="00D801F7">
      <w:pPr>
        <w:pStyle w:val="TOC1"/>
        <w:rPr>
          <w:del w:id="362" w:author="DCR0001" w:date="2024-11-08T17:30:00Z" w16du:dateUtc="2024-11-08T17:30:00Z"/>
          <w:rFonts w:asciiTheme="minorHAnsi" w:eastAsiaTheme="minorEastAsia" w:hAnsiTheme="minorHAnsi" w:cstheme="minorBidi"/>
          <w:b w:val="0"/>
          <w:noProof/>
          <w:kern w:val="2"/>
          <w14:ligatures w14:val="standardContextual"/>
        </w:rPr>
      </w:pPr>
      <w:del w:id="363" w:author="DCR0001" w:date="2024-11-08T17:30:00Z" w16du:dateUtc="2024-11-08T17:30:00Z">
        <w:r w:rsidRPr="00C46240" w:rsidDel="00C46240">
          <w:rPr>
            <w:rFonts w:ascii="Times New Roman Bold" w:hAnsi="Times New Roman Bold"/>
            <w:noProof/>
            <w:kern w:val="28"/>
            <w:lang w:eastAsia="en-US"/>
          </w:rPr>
          <w:delText>7</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Messaging</w:delText>
        </w:r>
        <w:r w:rsidDel="00C46240">
          <w:rPr>
            <w:noProof/>
            <w:webHidden/>
          </w:rPr>
          <w:tab/>
          <w:delText>27</w:delText>
        </w:r>
      </w:del>
    </w:p>
    <w:p w14:paraId="1BEDE02B" w14:textId="2D2E558F" w:rsidR="00D801F7" w:rsidDel="00C46240" w:rsidRDefault="00D801F7">
      <w:pPr>
        <w:pStyle w:val="TOC2"/>
        <w:rPr>
          <w:del w:id="364" w:author="DCR0001" w:date="2024-11-08T17:30:00Z" w16du:dateUtc="2024-11-08T17:30:00Z"/>
          <w:rFonts w:asciiTheme="minorHAnsi" w:eastAsiaTheme="minorEastAsia" w:hAnsiTheme="minorHAnsi" w:cstheme="minorBidi"/>
          <w:b w:val="0"/>
          <w:noProof/>
          <w:kern w:val="2"/>
          <w:sz w:val="24"/>
          <w14:ligatures w14:val="standardContextual"/>
        </w:rPr>
      </w:pPr>
      <w:del w:id="365" w:author="DCR0001" w:date="2024-11-08T17:30:00Z" w16du:dateUtc="2024-11-08T17:30:00Z">
        <w:r w:rsidRPr="00C46240" w:rsidDel="00C46240">
          <w:rPr>
            <w:noProof/>
            <w:lang w:eastAsia="en-US"/>
          </w:rPr>
          <w:delText>7.1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Message pattern</w:delText>
        </w:r>
        <w:r w:rsidDel="00C46240">
          <w:rPr>
            <w:noProof/>
            <w:webHidden/>
          </w:rPr>
          <w:tab/>
          <w:delText>27</w:delText>
        </w:r>
      </w:del>
    </w:p>
    <w:p w14:paraId="0FBDA505" w14:textId="75C6E4E4" w:rsidR="00D801F7" w:rsidDel="00C46240" w:rsidRDefault="00D801F7">
      <w:pPr>
        <w:pStyle w:val="TOC2"/>
        <w:rPr>
          <w:del w:id="366" w:author="DCR0001" w:date="2024-11-08T17:30:00Z" w16du:dateUtc="2024-11-08T17:30:00Z"/>
          <w:rFonts w:asciiTheme="minorHAnsi" w:eastAsiaTheme="minorEastAsia" w:hAnsiTheme="minorHAnsi" w:cstheme="minorBidi"/>
          <w:b w:val="0"/>
          <w:noProof/>
          <w:kern w:val="2"/>
          <w:sz w:val="24"/>
          <w14:ligatures w14:val="standardContextual"/>
        </w:rPr>
      </w:pPr>
      <w:del w:id="367" w:author="DCR0001" w:date="2024-11-08T17:30:00Z" w16du:dateUtc="2024-11-08T17:30:00Z">
        <w:r w:rsidRPr="00C46240" w:rsidDel="00C46240">
          <w:rPr>
            <w:noProof/>
            <w:lang w:eastAsia="en-US"/>
          </w:rPr>
          <w:delText>7.2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Architecture</w:delText>
        </w:r>
        <w:r w:rsidDel="00C46240">
          <w:rPr>
            <w:noProof/>
            <w:webHidden/>
          </w:rPr>
          <w:tab/>
          <w:delText>27</w:delText>
        </w:r>
      </w:del>
    </w:p>
    <w:p w14:paraId="79706AA8" w14:textId="6A8D3D7B" w:rsidR="00D801F7" w:rsidDel="00C46240" w:rsidRDefault="00D801F7">
      <w:pPr>
        <w:pStyle w:val="TOC2"/>
        <w:rPr>
          <w:del w:id="368" w:author="DCR0001" w:date="2024-11-08T17:30:00Z" w16du:dateUtc="2024-11-08T17:30:00Z"/>
          <w:rFonts w:asciiTheme="minorHAnsi" w:eastAsiaTheme="minorEastAsia" w:hAnsiTheme="minorHAnsi" w:cstheme="minorBidi"/>
          <w:b w:val="0"/>
          <w:noProof/>
          <w:kern w:val="2"/>
          <w:sz w:val="24"/>
          <w14:ligatures w14:val="standardContextual"/>
        </w:rPr>
      </w:pPr>
      <w:del w:id="369" w:author="DCR0001" w:date="2024-11-08T17:30:00Z" w16du:dateUtc="2024-11-08T17:30:00Z">
        <w:r w:rsidRPr="00C46240" w:rsidDel="00C46240">
          <w:rPr>
            <w:noProof/>
            <w:lang w:eastAsia="en-US"/>
          </w:rPr>
          <w:delText>7.3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IDs</w:delText>
        </w:r>
        <w:r w:rsidDel="00C46240">
          <w:rPr>
            <w:noProof/>
            <w:webHidden/>
          </w:rPr>
          <w:tab/>
          <w:delText>29</w:delText>
        </w:r>
      </w:del>
    </w:p>
    <w:p w14:paraId="68B8B7EC" w14:textId="0CA4C579" w:rsidR="00D801F7" w:rsidDel="00C46240" w:rsidRDefault="00D801F7">
      <w:pPr>
        <w:pStyle w:val="TOC2"/>
        <w:rPr>
          <w:del w:id="370" w:author="DCR0001" w:date="2024-11-08T17:30:00Z" w16du:dateUtc="2024-11-08T17:30:00Z"/>
          <w:rFonts w:asciiTheme="minorHAnsi" w:eastAsiaTheme="minorEastAsia" w:hAnsiTheme="minorHAnsi" w:cstheme="minorBidi"/>
          <w:b w:val="0"/>
          <w:noProof/>
          <w:kern w:val="2"/>
          <w:sz w:val="24"/>
          <w14:ligatures w14:val="standardContextual"/>
        </w:rPr>
      </w:pPr>
      <w:del w:id="371" w:author="DCR0001" w:date="2024-11-08T17:30:00Z" w16du:dateUtc="2024-11-08T17:30:00Z">
        <w:r w:rsidRPr="00C46240" w:rsidDel="00C46240">
          <w:rPr>
            <w:noProof/>
            <w:lang w:eastAsia="en-US"/>
          </w:rPr>
          <w:lastRenderedPageBreak/>
          <w:delText>7.4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Message/event channels</w:delText>
        </w:r>
        <w:r w:rsidDel="00C46240">
          <w:rPr>
            <w:noProof/>
            <w:webHidden/>
          </w:rPr>
          <w:tab/>
          <w:delText>29</w:delText>
        </w:r>
      </w:del>
    </w:p>
    <w:p w14:paraId="1174D38C" w14:textId="094661C9" w:rsidR="00D801F7" w:rsidDel="00C46240" w:rsidRDefault="00D801F7">
      <w:pPr>
        <w:pStyle w:val="TOC2"/>
        <w:rPr>
          <w:del w:id="372" w:author="DCR0001" w:date="2024-11-08T17:30:00Z" w16du:dateUtc="2024-11-08T17:30:00Z"/>
          <w:rFonts w:asciiTheme="minorHAnsi" w:eastAsiaTheme="minorEastAsia" w:hAnsiTheme="minorHAnsi" w:cstheme="minorBidi"/>
          <w:b w:val="0"/>
          <w:noProof/>
          <w:kern w:val="2"/>
          <w:sz w:val="24"/>
          <w14:ligatures w14:val="standardContextual"/>
        </w:rPr>
      </w:pPr>
      <w:del w:id="373" w:author="DCR0001" w:date="2024-11-08T17:30:00Z" w16du:dateUtc="2024-11-08T17:30:00Z">
        <w:r w:rsidRPr="00C46240" w:rsidDel="00C46240">
          <w:rPr>
            <w:noProof/>
            <w:lang w:eastAsia="en-US"/>
          </w:rPr>
          <w:delText>7.5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MPAN Address Maintenance Service</w:delText>
        </w:r>
        <w:r w:rsidDel="00C46240">
          <w:rPr>
            <w:noProof/>
            <w:webHidden/>
          </w:rPr>
          <w:tab/>
          <w:delText>31</w:delText>
        </w:r>
      </w:del>
    </w:p>
    <w:p w14:paraId="49E44A2C" w14:textId="0E29E483" w:rsidR="00D801F7" w:rsidDel="00C46240" w:rsidRDefault="00D801F7">
      <w:pPr>
        <w:pStyle w:val="TOC2"/>
        <w:rPr>
          <w:del w:id="374" w:author="DCR0001" w:date="2024-11-08T17:30:00Z" w16du:dateUtc="2024-11-08T17:30:00Z"/>
          <w:rFonts w:asciiTheme="minorHAnsi" w:eastAsiaTheme="minorEastAsia" w:hAnsiTheme="minorHAnsi" w:cstheme="minorBidi"/>
          <w:b w:val="0"/>
          <w:noProof/>
          <w:kern w:val="2"/>
          <w:sz w:val="24"/>
          <w14:ligatures w14:val="standardContextual"/>
        </w:rPr>
      </w:pPr>
      <w:del w:id="375" w:author="DCR0001" w:date="2024-11-08T17:30:00Z" w16du:dateUtc="2024-11-08T17:30:00Z">
        <w:r w:rsidRPr="00C46240" w:rsidDel="00C46240">
          <w:rPr>
            <w:noProof/>
            <w:lang w:eastAsia="en-US"/>
          </w:rPr>
          <w:delText>7.6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structure</w:delText>
        </w:r>
        <w:r w:rsidDel="00C46240">
          <w:rPr>
            <w:noProof/>
            <w:webHidden/>
          </w:rPr>
          <w:tab/>
          <w:delText>33</w:delText>
        </w:r>
      </w:del>
    </w:p>
    <w:p w14:paraId="55FE492F" w14:textId="316B6B90" w:rsidR="00D801F7" w:rsidDel="00C46240" w:rsidRDefault="00D801F7">
      <w:pPr>
        <w:pStyle w:val="TOC2"/>
        <w:rPr>
          <w:del w:id="376" w:author="DCR0001" w:date="2024-11-08T17:30:00Z" w16du:dateUtc="2024-11-08T17:30:00Z"/>
          <w:rFonts w:asciiTheme="minorHAnsi" w:eastAsiaTheme="minorEastAsia" w:hAnsiTheme="minorHAnsi" w:cstheme="minorBidi"/>
          <w:b w:val="0"/>
          <w:noProof/>
          <w:kern w:val="2"/>
          <w:sz w:val="24"/>
          <w14:ligatures w14:val="standardContextual"/>
        </w:rPr>
      </w:pPr>
      <w:del w:id="377" w:author="DCR0001" w:date="2024-11-08T17:30:00Z" w16du:dateUtc="2024-11-08T17:30:00Z">
        <w:r w:rsidRPr="00C46240" w:rsidDel="00C46240">
          <w:rPr>
            <w:noProof/>
            <w:lang w:eastAsia="en-US"/>
          </w:rPr>
          <w:delText>7.7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routing</w:delText>
        </w:r>
        <w:r w:rsidDel="00C46240">
          <w:rPr>
            <w:noProof/>
            <w:webHidden/>
          </w:rPr>
          <w:tab/>
          <w:delText>35</w:delText>
        </w:r>
      </w:del>
    </w:p>
    <w:p w14:paraId="174A69B1" w14:textId="7454D4A9" w:rsidR="00D801F7" w:rsidDel="00C46240" w:rsidRDefault="00D801F7">
      <w:pPr>
        <w:pStyle w:val="TOC2"/>
        <w:rPr>
          <w:del w:id="378" w:author="DCR0001" w:date="2024-11-08T17:30:00Z" w16du:dateUtc="2024-11-08T17:30:00Z"/>
          <w:rFonts w:asciiTheme="minorHAnsi" w:eastAsiaTheme="minorEastAsia" w:hAnsiTheme="minorHAnsi" w:cstheme="minorBidi"/>
          <w:b w:val="0"/>
          <w:noProof/>
          <w:kern w:val="2"/>
          <w:sz w:val="24"/>
          <w14:ligatures w14:val="standardContextual"/>
        </w:rPr>
      </w:pPr>
      <w:del w:id="379" w:author="DCR0001" w:date="2024-11-08T17:30:00Z" w16du:dateUtc="2024-11-08T17:30:00Z">
        <w:r w:rsidRPr="00C46240" w:rsidDel="00C46240">
          <w:rPr>
            <w:noProof/>
            <w:lang w:eastAsia="en-US"/>
          </w:rPr>
          <w:delText>7.8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Message/event obfuscation</w:delText>
        </w:r>
        <w:r w:rsidDel="00C46240">
          <w:rPr>
            <w:noProof/>
            <w:webHidden/>
          </w:rPr>
          <w:tab/>
          <w:delText>35</w:delText>
        </w:r>
      </w:del>
    </w:p>
    <w:p w14:paraId="1CC56812" w14:textId="594367C3" w:rsidR="00D801F7" w:rsidDel="00C46240" w:rsidRDefault="00D801F7">
      <w:pPr>
        <w:pStyle w:val="TOC2"/>
        <w:rPr>
          <w:del w:id="380" w:author="DCR0001" w:date="2024-11-08T17:30:00Z" w16du:dateUtc="2024-11-08T17:30:00Z"/>
          <w:rFonts w:asciiTheme="minorHAnsi" w:eastAsiaTheme="minorEastAsia" w:hAnsiTheme="minorHAnsi" w:cstheme="minorBidi"/>
          <w:b w:val="0"/>
          <w:noProof/>
          <w:kern w:val="2"/>
          <w:sz w:val="24"/>
          <w14:ligatures w14:val="standardContextual"/>
        </w:rPr>
      </w:pPr>
      <w:del w:id="381" w:author="DCR0001" w:date="2024-11-08T17:30:00Z" w16du:dateUtc="2024-11-08T17:30:00Z">
        <w:r w:rsidRPr="00C46240" w:rsidDel="00C46240">
          <w:rPr>
            <w:noProof/>
            <w:lang w:eastAsia="en-US"/>
          </w:rPr>
          <w:delText>7.9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Compression Handling</w:delText>
        </w:r>
        <w:r w:rsidDel="00C46240">
          <w:rPr>
            <w:noProof/>
            <w:webHidden/>
          </w:rPr>
          <w:tab/>
          <w:delText>36</w:delText>
        </w:r>
      </w:del>
    </w:p>
    <w:p w14:paraId="5C3639ED" w14:textId="6D21441C" w:rsidR="00D801F7" w:rsidDel="00C46240" w:rsidRDefault="00D801F7">
      <w:pPr>
        <w:pStyle w:val="TOC2"/>
        <w:rPr>
          <w:del w:id="382" w:author="DCR0001" w:date="2024-11-08T17:30:00Z" w16du:dateUtc="2024-11-08T17:30:00Z"/>
          <w:rFonts w:asciiTheme="minorHAnsi" w:eastAsiaTheme="minorEastAsia" w:hAnsiTheme="minorHAnsi" w:cstheme="minorBidi"/>
          <w:b w:val="0"/>
          <w:noProof/>
          <w:kern w:val="2"/>
          <w:sz w:val="24"/>
          <w14:ligatures w14:val="standardContextual"/>
        </w:rPr>
      </w:pPr>
      <w:del w:id="383" w:author="DCR0001" w:date="2024-11-08T17:30:00Z" w16du:dateUtc="2024-11-08T17:30:00Z">
        <w:r w:rsidRPr="00C46240" w:rsidDel="00C46240">
          <w:rPr>
            <w:noProof/>
            <w:lang w:eastAsia="en-US"/>
          </w:rPr>
          <w:delText>7.10</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De-compression Handling</w:delText>
        </w:r>
        <w:r w:rsidDel="00C46240">
          <w:rPr>
            <w:noProof/>
            <w:webHidden/>
          </w:rPr>
          <w:tab/>
          <w:delText>37</w:delText>
        </w:r>
      </w:del>
    </w:p>
    <w:p w14:paraId="27592C90" w14:textId="5EB343F9" w:rsidR="00D801F7" w:rsidDel="00C46240" w:rsidRDefault="00D801F7">
      <w:pPr>
        <w:pStyle w:val="TOC2"/>
        <w:rPr>
          <w:del w:id="384" w:author="DCR0001" w:date="2024-11-08T17:30:00Z" w16du:dateUtc="2024-11-08T17:30:00Z"/>
          <w:rFonts w:asciiTheme="minorHAnsi" w:eastAsiaTheme="minorEastAsia" w:hAnsiTheme="minorHAnsi" w:cstheme="minorBidi"/>
          <w:b w:val="0"/>
          <w:noProof/>
          <w:kern w:val="2"/>
          <w:sz w:val="24"/>
          <w14:ligatures w14:val="standardContextual"/>
        </w:rPr>
      </w:pPr>
      <w:del w:id="385" w:author="DCR0001" w:date="2024-11-08T17:30:00Z" w16du:dateUtc="2024-11-08T17:30:00Z">
        <w:r w:rsidRPr="00C46240" w:rsidDel="00C46240">
          <w:rPr>
            <w:noProof/>
            <w:lang w:eastAsia="en-US"/>
          </w:rPr>
          <w:delText>7.11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configuration requirements</w:delText>
        </w:r>
        <w:r w:rsidDel="00C46240">
          <w:rPr>
            <w:noProof/>
            <w:webHidden/>
          </w:rPr>
          <w:tab/>
          <w:delText>37</w:delText>
        </w:r>
      </w:del>
    </w:p>
    <w:p w14:paraId="230F66A2" w14:textId="477CDBD2" w:rsidR="00D801F7" w:rsidDel="00C46240" w:rsidRDefault="00D801F7">
      <w:pPr>
        <w:pStyle w:val="TOC2"/>
        <w:rPr>
          <w:del w:id="386" w:author="DCR0001" w:date="2024-11-08T17:30:00Z" w16du:dateUtc="2024-11-08T17:30:00Z"/>
          <w:rFonts w:asciiTheme="minorHAnsi" w:eastAsiaTheme="minorEastAsia" w:hAnsiTheme="minorHAnsi" w:cstheme="minorBidi"/>
          <w:b w:val="0"/>
          <w:noProof/>
          <w:kern w:val="2"/>
          <w:sz w:val="24"/>
          <w14:ligatures w14:val="standardContextual"/>
        </w:rPr>
      </w:pPr>
      <w:del w:id="387" w:author="DCR0001" w:date="2024-11-08T17:30:00Z" w16du:dateUtc="2024-11-08T17:30:00Z">
        <w:r w:rsidRPr="00C46240" w:rsidDel="00C46240">
          <w:rPr>
            <w:noProof/>
            <w:lang w:eastAsia="en-US"/>
          </w:rPr>
          <w:delText>7.12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Egress</w:delText>
        </w:r>
        <w:r w:rsidDel="00C46240">
          <w:rPr>
            <w:noProof/>
            <w:webHidden/>
          </w:rPr>
          <w:tab/>
          <w:delText>38</w:delText>
        </w:r>
      </w:del>
    </w:p>
    <w:p w14:paraId="20E111EC" w14:textId="4CD03EB9" w:rsidR="00D801F7" w:rsidDel="00C46240" w:rsidRDefault="00D801F7">
      <w:pPr>
        <w:pStyle w:val="TOC2"/>
        <w:rPr>
          <w:del w:id="388" w:author="DCR0001" w:date="2024-11-08T17:30:00Z" w16du:dateUtc="2024-11-08T17:30:00Z"/>
          <w:rFonts w:asciiTheme="minorHAnsi" w:eastAsiaTheme="minorEastAsia" w:hAnsiTheme="minorHAnsi" w:cstheme="minorBidi"/>
          <w:b w:val="0"/>
          <w:noProof/>
          <w:kern w:val="2"/>
          <w:sz w:val="24"/>
          <w14:ligatures w14:val="standardContextual"/>
        </w:rPr>
      </w:pPr>
      <w:del w:id="389" w:author="DCR0001" w:date="2024-11-08T17:30:00Z" w16du:dateUtc="2024-11-08T17:30:00Z">
        <w:r w:rsidRPr="00C46240" w:rsidDel="00C46240">
          <w:rPr>
            <w:noProof/>
            <w:lang w:eastAsia="en-US"/>
          </w:rPr>
          <w:delText>7.13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Ingress</w:delText>
        </w:r>
        <w:r w:rsidDel="00C46240">
          <w:rPr>
            <w:noProof/>
            <w:webHidden/>
          </w:rPr>
          <w:tab/>
          <w:delText>39</w:delText>
        </w:r>
      </w:del>
    </w:p>
    <w:p w14:paraId="75793FA1" w14:textId="41A2A486" w:rsidR="00D801F7" w:rsidDel="00C46240" w:rsidRDefault="00D801F7">
      <w:pPr>
        <w:pStyle w:val="TOC2"/>
        <w:rPr>
          <w:del w:id="390" w:author="DCR0001" w:date="2024-11-08T17:30:00Z" w16du:dateUtc="2024-11-08T17:30:00Z"/>
          <w:rFonts w:asciiTheme="minorHAnsi" w:eastAsiaTheme="minorEastAsia" w:hAnsiTheme="minorHAnsi" w:cstheme="minorBidi"/>
          <w:b w:val="0"/>
          <w:noProof/>
          <w:kern w:val="2"/>
          <w:sz w:val="24"/>
          <w14:ligatures w14:val="standardContextual"/>
        </w:rPr>
      </w:pPr>
      <w:del w:id="391" w:author="DCR0001" w:date="2024-11-08T17:30:00Z" w16du:dateUtc="2024-11-08T17:30:00Z">
        <w:r w:rsidRPr="00C46240" w:rsidDel="00C46240">
          <w:rPr>
            <w:noProof/>
            <w:lang w:eastAsia="en-US"/>
          </w:rPr>
          <w:delText>7.14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Capacity Management</w:delText>
        </w:r>
        <w:r w:rsidDel="00C46240">
          <w:rPr>
            <w:noProof/>
            <w:webHidden/>
          </w:rPr>
          <w:tab/>
          <w:delText>39</w:delText>
        </w:r>
      </w:del>
    </w:p>
    <w:p w14:paraId="478B0CD5" w14:textId="0F80CCE0" w:rsidR="00D801F7" w:rsidDel="00C46240" w:rsidRDefault="00D801F7">
      <w:pPr>
        <w:pStyle w:val="TOC2"/>
        <w:rPr>
          <w:del w:id="392" w:author="DCR0001" w:date="2024-11-08T17:30:00Z" w16du:dateUtc="2024-11-08T17:30:00Z"/>
          <w:rFonts w:asciiTheme="minorHAnsi" w:eastAsiaTheme="minorEastAsia" w:hAnsiTheme="minorHAnsi" w:cstheme="minorBidi"/>
          <w:b w:val="0"/>
          <w:noProof/>
          <w:kern w:val="2"/>
          <w:sz w:val="24"/>
          <w14:ligatures w14:val="standardContextual"/>
        </w:rPr>
      </w:pPr>
      <w:del w:id="393" w:author="DCR0001" w:date="2024-11-08T17:30:00Z" w16du:dateUtc="2024-11-08T17:30:00Z">
        <w:r w:rsidRPr="00C46240" w:rsidDel="00C46240">
          <w:rPr>
            <w:noProof/>
            <w:lang w:eastAsia="en-US"/>
          </w:rPr>
          <w:delText>7.15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Security</w:delText>
        </w:r>
        <w:r w:rsidDel="00C46240">
          <w:rPr>
            <w:noProof/>
            <w:webHidden/>
          </w:rPr>
          <w:tab/>
          <w:delText>39</w:delText>
        </w:r>
      </w:del>
    </w:p>
    <w:p w14:paraId="3C781F45" w14:textId="2A5D6B68" w:rsidR="00D801F7" w:rsidDel="00C46240" w:rsidRDefault="00D801F7">
      <w:pPr>
        <w:pStyle w:val="TOC2"/>
        <w:rPr>
          <w:del w:id="394" w:author="DCR0001" w:date="2024-11-08T17:30:00Z" w16du:dateUtc="2024-11-08T17:30:00Z"/>
          <w:rFonts w:asciiTheme="minorHAnsi" w:eastAsiaTheme="minorEastAsia" w:hAnsiTheme="minorHAnsi" w:cstheme="minorBidi"/>
          <w:b w:val="0"/>
          <w:noProof/>
          <w:kern w:val="2"/>
          <w:sz w:val="24"/>
          <w14:ligatures w14:val="standardContextual"/>
        </w:rPr>
      </w:pPr>
      <w:del w:id="395" w:author="DCR0001" w:date="2024-11-08T17:30:00Z" w16du:dateUtc="2024-11-08T17:30:00Z">
        <w:r w:rsidRPr="00C46240" w:rsidDel="00C46240">
          <w:rPr>
            <w:noProof/>
          </w:rPr>
          <w:delText>7.16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Message Alarms</w:delText>
        </w:r>
        <w:r w:rsidDel="00C46240">
          <w:rPr>
            <w:noProof/>
            <w:webHidden/>
          </w:rPr>
          <w:tab/>
          <w:delText>39</w:delText>
        </w:r>
      </w:del>
    </w:p>
    <w:p w14:paraId="67547660" w14:textId="3B24B051" w:rsidR="00D801F7" w:rsidDel="00C46240" w:rsidRDefault="00D801F7">
      <w:pPr>
        <w:pStyle w:val="TOC1"/>
        <w:rPr>
          <w:del w:id="396" w:author="DCR0001" w:date="2024-11-08T17:30:00Z" w16du:dateUtc="2024-11-08T17:30:00Z"/>
          <w:rFonts w:asciiTheme="minorHAnsi" w:eastAsiaTheme="minorEastAsia" w:hAnsiTheme="minorHAnsi" w:cstheme="minorBidi"/>
          <w:b w:val="0"/>
          <w:noProof/>
          <w:kern w:val="2"/>
          <w14:ligatures w14:val="standardContextual"/>
        </w:rPr>
      </w:pPr>
      <w:del w:id="397" w:author="DCR0001" w:date="2024-11-08T17:30:00Z" w16du:dateUtc="2024-11-08T17:30:00Z">
        <w:r w:rsidRPr="00C46240" w:rsidDel="00C46240">
          <w:rPr>
            <w:rFonts w:ascii="Times New Roman Bold" w:hAnsi="Times New Roman Bold"/>
            <w:noProof/>
            <w:kern w:val="28"/>
            <w:lang w:eastAsia="en-US"/>
          </w:rPr>
          <w:delText>8</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Message choreography</w:delText>
        </w:r>
        <w:r w:rsidDel="00C46240">
          <w:rPr>
            <w:noProof/>
            <w:webHidden/>
          </w:rPr>
          <w:tab/>
          <w:delText>40</w:delText>
        </w:r>
      </w:del>
    </w:p>
    <w:p w14:paraId="2E4E38B0" w14:textId="7C52E297" w:rsidR="00D801F7" w:rsidDel="00C46240" w:rsidRDefault="00D801F7">
      <w:pPr>
        <w:pStyle w:val="TOC2"/>
        <w:rPr>
          <w:del w:id="398" w:author="DCR0001" w:date="2024-11-08T17:30:00Z" w16du:dateUtc="2024-11-08T17:30:00Z"/>
          <w:rFonts w:asciiTheme="minorHAnsi" w:eastAsiaTheme="minorEastAsia" w:hAnsiTheme="minorHAnsi" w:cstheme="minorBidi"/>
          <w:b w:val="0"/>
          <w:noProof/>
          <w:kern w:val="2"/>
          <w:sz w:val="24"/>
          <w14:ligatures w14:val="standardContextual"/>
        </w:rPr>
      </w:pPr>
      <w:del w:id="399" w:author="DCR0001" w:date="2024-11-08T17:30:00Z" w16du:dateUtc="2024-11-08T17:30:00Z">
        <w:r w:rsidRPr="00C46240" w:rsidDel="00C46240">
          <w:rPr>
            <w:noProof/>
            <w:lang w:eastAsia="en-US"/>
          </w:rPr>
          <w:delText>8.1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choreography</w:delText>
        </w:r>
        <w:r w:rsidDel="00C46240">
          <w:rPr>
            <w:noProof/>
            <w:webHidden/>
          </w:rPr>
          <w:tab/>
          <w:delText>40</w:delText>
        </w:r>
      </w:del>
    </w:p>
    <w:p w14:paraId="09E17C6D" w14:textId="6E949607" w:rsidR="00D801F7" w:rsidDel="00C46240" w:rsidRDefault="00D801F7">
      <w:pPr>
        <w:pStyle w:val="TOC2"/>
        <w:rPr>
          <w:del w:id="400" w:author="DCR0001" w:date="2024-11-08T17:30:00Z" w16du:dateUtc="2024-11-08T17:30:00Z"/>
          <w:rFonts w:asciiTheme="minorHAnsi" w:eastAsiaTheme="minorEastAsia" w:hAnsiTheme="minorHAnsi" w:cstheme="minorBidi"/>
          <w:b w:val="0"/>
          <w:noProof/>
          <w:kern w:val="2"/>
          <w:sz w:val="24"/>
          <w14:ligatures w14:val="standardContextual"/>
        </w:rPr>
      </w:pPr>
      <w:del w:id="401" w:author="DCR0001" w:date="2024-11-08T17:30:00Z" w16du:dateUtc="2024-11-08T17:30:00Z">
        <w:r w:rsidRPr="00C46240" w:rsidDel="00C46240">
          <w:rPr>
            <w:noProof/>
            <w:lang w:eastAsia="en-US"/>
          </w:rPr>
          <w:delText>8.2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Simple Message Exchange</w:delText>
        </w:r>
        <w:r w:rsidDel="00C46240">
          <w:rPr>
            <w:noProof/>
            <w:webHidden/>
          </w:rPr>
          <w:tab/>
          <w:delText>40</w:delText>
        </w:r>
      </w:del>
    </w:p>
    <w:p w14:paraId="2A6F15D3" w14:textId="2392B71B" w:rsidR="00D801F7" w:rsidDel="00C46240" w:rsidRDefault="00D801F7">
      <w:pPr>
        <w:pStyle w:val="TOC2"/>
        <w:rPr>
          <w:del w:id="402" w:author="DCR0001" w:date="2024-11-08T17:30:00Z" w16du:dateUtc="2024-11-08T17:30:00Z"/>
          <w:rFonts w:asciiTheme="minorHAnsi" w:eastAsiaTheme="minorEastAsia" w:hAnsiTheme="minorHAnsi" w:cstheme="minorBidi"/>
          <w:b w:val="0"/>
          <w:noProof/>
          <w:kern w:val="2"/>
          <w:sz w:val="24"/>
          <w14:ligatures w14:val="standardContextual"/>
        </w:rPr>
      </w:pPr>
      <w:del w:id="403" w:author="DCR0001" w:date="2024-11-08T17:30:00Z" w16du:dateUtc="2024-11-08T17:30:00Z">
        <w:r w:rsidRPr="00C46240" w:rsidDel="00C46240">
          <w:rPr>
            <w:noProof/>
          </w:rPr>
          <w:delText>8.3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Level 1 validation - DIP Synchronous rejection</w:delText>
        </w:r>
        <w:r w:rsidDel="00C46240">
          <w:rPr>
            <w:noProof/>
            <w:webHidden/>
          </w:rPr>
          <w:tab/>
          <w:delText>41</w:delText>
        </w:r>
      </w:del>
    </w:p>
    <w:p w14:paraId="02A50A49" w14:textId="4432C049" w:rsidR="00D801F7" w:rsidDel="00C46240" w:rsidRDefault="00D801F7">
      <w:pPr>
        <w:pStyle w:val="TOC2"/>
        <w:rPr>
          <w:del w:id="404" w:author="DCR0001" w:date="2024-11-08T17:30:00Z" w16du:dateUtc="2024-11-08T17:30:00Z"/>
          <w:rFonts w:asciiTheme="minorHAnsi" w:eastAsiaTheme="minorEastAsia" w:hAnsiTheme="minorHAnsi" w:cstheme="minorBidi"/>
          <w:b w:val="0"/>
          <w:noProof/>
          <w:kern w:val="2"/>
          <w:sz w:val="24"/>
          <w14:ligatures w14:val="standardContextual"/>
        </w:rPr>
      </w:pPr>
      <w:del w:id="405" w:author="DCR0001" w:date="2024-11-08T17:30:00Z" w16du:dateUtc="2024-11-08T17:30:00Z">
        <w:r w:rsidRPr="00C46240" w:rsidDel="00C46240">
          <w:rPr>
            <w:noProof/>
            <w:lang w:eastAsia="en-US"/>
          </w:rPr>
          <w:delText>8.4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Level 2 validation – DIP asynchronous rejection</w:delText>
        </w:r>
        <w:r w:rsidDel="00C46240">
          <w:rPr>
            <w:noProof/>
            <w:webHidden/>
          </w:rPr>
          <w:tab/>
          <w:delText>41</w:delText>
        </w:r>
      </w:del>
    </w:p>
    <w:p w14:paraId="108842B4" w14:textId="15D3981D" w:rsidR="00D801F7" w:rsidDel="00C46240" w:rsidRDefault="00D801F7">
      <w:pPr>
        <w:pStyle w:val="TOC2"/>
        <w:rPr>
          <w:del w:id="406" w:author="DCR0001" w:date="2024-11-08T17:30:00Z" w16du:dateUtc="2024-11-08T17:30:00Z"/>
          <w:rFonts w:asciiTheme="minorHAnsi" w:eastAsiaTheme="minorEastAsia" w:hAnsiTheme="minorHAnsi" w:cstheme="minorBidi"/>
          <w:b w:val="0"/>
          <w:noProof/>
          <w:kern w:val="2"/>
          <w:sz w:val="24"/>
          <w14:ligatures w14:val="standardContextual"/>
        </w:rPr>
      </w:pPr>
      <w:del w:id="407" w:author="DCR0001" w:date="2024-11-08T17:30:00Z" w16du:dateUtc="2024-11-08T17:30:00Z">
        <w:r w:rsidRPr="00C46240" w:rsidDel="00C46240">
          <w:rPr>
            <w:noProof/>
            <w:lang w:eastAsia="en-US"/>
          </w:rPr>
          <w:delText>8.5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Level 3 response - Recipient Synchronous Error (with retry)</w:delText>
        </w:r>
        <w:r w:rsidDel="00C46240">
          <w:rPr>
            <w:noProof/>
            <w:webHidden/>
          </w:rPr>
          <w:tab/>
          <w:delText>42</w:delText>
        </w:r>
      </w:del>
    </w:p>
    <w:p w14:paraId="56739F00" w14:textId="24A7A56D" w:rsidR="00D801F7" w:rsidDel="00C46240" w:rsidRDefault="00D801F7">
      <w:pPr>
        <w:pStyle w:val="TOC2"/>
        <w:rPr>
          <w:del w:id="408" w:author="DCR0001" w:date="2024-11-08T17:30:00Z" w16du:dateUtc="2024-11-08T17:30:00Z"/>
          <w:rFonts w:asciiTheme="minorHAnsi" w:eastAsiaTheme="minorEastAsia" w:hAnsiTheme="minorHAnsi" w:cstheme="minorBidi"/>
          <w:b w:val="0"/>
          <w:noProof/>
          <w:kern w:val="2"/>
          <w:sz w:val="24"/>
          <w14:ligatures w14:val="standardContextual"/>
        </w:rPr>
      </w:pPr>
      <w:del w:id="409" w:author="DCR0001" w:date="2024-11-08T17:30:00Z" w16du:dateUtc="2024-11-08T17:30:00Z">
        <w:r w:rsidRPr="00C46240" w:rsidDel="00C46240">
          <w:rPr>
            <w:noProof/>
            <w:lang w:eastAsia="en-US"/>
          </w:rPr>
          <w:delText>8.6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Level 3 validation - Recipient Synchronous Response (no-retry)</w:delText>
        </w:r>
        <w:r w:rsidDel="00C46240">
          <w:rPr>
            <w:noProof/>
            <w:webHidden/>
          </w:rPr>
          <w:tab/>
          <w:delText>43</w:delText>
        </w:r>
      </w:del>
    </w:p>
    <w:p w14:paraId="2CA7A8E7" w14:textId="7D17794B" w:rsidR="00D801F7" w:rsidDel="00C46240" w:rsidRDefault="00D801F7">
      <w:pPr>
        <w:pStyle w:val="TOC2"/>
        <w:rPr>
          <w:del w:id="410" w:author="DCR0001" w:date="2024-11-08T17:30:00Z" w16du:dateUtc="2024-11-08T17:30:00Z"/>
          <w:rFonts w:asciiTheme="minorHAnsi" w:eastAsiaTheme="minorEastAsia" w:hAnsiTheme="minorHAnsi" w:cstheme="minorBidi"/>
          <w:b w:val="0"/>
          <w:noProof/>
          <w:kern w:val="2"/>
          <w:sz w:val="24"/>
          <w14:ligatures w14:val="standardContextual"/>
        </w:rPr>
      </w:pPr>
      <w:del w:id="411" w:author="DCR0001" w:date="2024-11-08T17:30:00Z" w16du:dateUtc="2024-11-08T17:30:00Z">
        <w:r w:rsidRPr="00C46240" w:rsidDel="00C46240">
          <w:rPr>
            <w:noProof/>
          </w:rPr>
          <w:delText>8.7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Level 4 validation - Recipient validation response (asynchronous)</w:delText>
        </w:r>
        <w:r w:rsidDel="00C46240">
          <w:rPr>
            <w:noProof/>
            <w:webHidden/>
          </w:rPr>
          <w:tab/>
          <w:delText>44</w:delText>
        </w:r>
      </w:del>
    </w:p>
    <w:p w14:paraId="370780F5" w14:textId="3D7B158D" w:rsidR="00D801F7" w:rsidDel="00C46240" w:rsidRDefault="00D801F7">
      <w:pPr>
        <w:pStyle w:val="TOC2"/>
        <w:rPr>
          <w:del w:id="412" w:author="DCR0001" w:date="2024-11-08T17:30:00Z" w16du:dateUtc="2024-11-08T17:30:00Z"/>
          <w:rFonts w:asciiTheme="minorHAnsi" w:eastAsiaTheme="minorEastAsia" w:hAnsiTheme="minorHAnsi" w:cstheme="minorBidi"/>
          <w:b w:val="0"/>
          <w:noProof/>
          <w:kern w:val="2"/>
          <w:sz w:val="24"/>
          <w14:ligatures w14:val="standardContextual"/>
        </w:rPr>
      </w:pPr>
      <w:del w:id="413" w:author="DCR0001" w:date="2024-11-08T17:30:00Z" w16du:dateUtc="2024-11-08T17:30:00Z">
        <w:r w:rsidRPr="00C46240" w:rsidDel="00C46240">
          <w:rPr>
            <w:noProof/>
            <w:lang w:eastAsia="en-US"/>
          </w:rPr>
          <w:delText>8.8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Consumption Replay</w:delText>
        </w:r>
        <w:r w:rsidDel="00C46240">
          <w:rPr>
            <w:noProof/>
            <w:webHidden/>
          </w:rPr>
          <w:tab/>
          <w:delText>45</w:delText>
        </w:r>
      </w:del>
    </w:p>
    <w:p w14:paraId="35EB0515" w14:textId="70F6421D" w:rsidR="00D801F7" w:rsidDel="00C46240" w:rsidRDefault="00D801F7">
      <w:pPr>
        <w:pStyle w:val="TOC2"/>
        <w:rPr>
          <w:del w:id="414" w:author="DCR0001" w:date="2024-11-08T17:30:00Z" w16du:dateUtc="2024-11-08T17:30:00Z"/>
          <w:rFonts w:asciiTheme="minorHAnsi" w:eastAsiaTheme="minorEastAsia" w:hAnsiTheme="minorHAnsi" w:cstheme="minorBidi"/>
          <w:b w:val="0"/>
          <w:noProof/>
          <w:kern w:val="2"/>
          <w:sz w:val="24"/>
          <w14:ligatures w14:val="standardContextual"/>
        </w:rPr>
      </w:pPr>
      <w:del w:id="415" w:author="DCR0001" w:date="2024-11-08T17:30:00Z" w16du:dateUtc="2024-11-08T17:30:00Z">
        <w:r w:rsidRPr="00C46240" w:rsidDel="00C46240">
          <w:rPr>
            <w:noProof/>
            <w:lang w:eastAsia="en-US"/>
          </w:rPr>
          <w:delText>8.9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Recipient timeout and ‘Dead-Letter Queue’ handling</w:delText>
        </w:r>
        <w:r w:rsidDel="00C46240">
          <w:rPr>
            <w:noProof/>
            <w:webHidden/>
          </w:rPr>
          <w:tab/>
          <w:delText>45</w:delText>
        </w:r>
      </w:del>
    </w:p>
    <w:p w14:paraId="142EB473" w14:textId="7B59E647" w:rsidR="00D801F7" w:rsidDel="00C46240" w:rsidRDefault="00D801F7">
      <w:pPr>
        <w:pStyle w:val="TOC2"/>
        <w:rPr>
          <w:del w:id="416" w:author="DCR0001" w:date="2024-11-08T17:30:00Z" w16du:dateUtc="2024-11-08T17:30:00Z"/>
          <w:rFonts w:asciiTheme="minorHAnsi" w:eastAsiaTheme="minorEastAsia" w:hAnsiTheme="minorHAnsi" w:cstheme="minorBidi"/>
          <w:b w:val="0"/>
          <w:noProof/>
          <w:kern w:val="2"/>
          <w:sz w:val="24"/>
          <w14:ligatures w14:val="standardContextual"/>
        </w:rPr>
      </w:pPr>
      <w:del w:id="417" w:author="DCR0001" w:date="2024-11-08T17:30:00Z" w16du:dateUtc="2024-11-08T17:30:00Z">
        <w:r w:rsidRPr="00C46240" w:rsidDel="00C46240">
          <w:rPr>
            <w:noProof/>
            <w:lang w:eastAsia="en-US"/>
          </w:rPr>
          <w:delText>8.10</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Error Handling &amp; Message Distribution Patterns</w:delText>
        </w:r>
        <w:r w:rsidDel="00C46240">
          <w:rPr>
            <w:noProof/>
            <w:webHidden/>
          </w:rPr>
          <w:tab/>
          <w:delText>45</w:delText>
        </w:r>
      </w:del>
    </w:p>
    <w:p w14:paraId="5ECD4DA2" w14:textId="34AED8E8" w:rsidR="00D801F7" w:rsidDel="00C46240" w:rsidRDefault="00D801F7">
      <w:pPr>
        <w:pStyle w:val="TOC2"/>
        <w:rPr>
          <w:del w:id="418" w:author="DCR0001" w:date="2024-11-08T17:30:00Z" w16du:dateUtc="2024-11-08T17:30:00Z"/>
          <w:rFonts w:asciiTheme="minorHAnsi" w:eastAsiaTheme="minorEastAsia" w:hAnsiTheme="minorHAnsi" w:cstheme="minorBidi"/>
          <w:b w:val="0"/>
          <w:noProof/>
          <w:kern w:val="2"/>
          <w:sz w:val="24"/>
          <w14:ligatures w14:val="standardContextual"/>
        </w:rPr>
      </w:pPr>
      <w:del w:id="419" w:author="DCR0001" w:date="2024-11-08T17:30:00Z" w16du:dateUtc="2024-11-08T17:30:00Z">
        <w:r w:rsidRPr="00C46240" w:rsidDel="00C46240">
          <w:rPr>
            <w:noProof/>
            <w:lang w:eastAsia="en-US"/>
          </w:rPr>
          <w:delText>8.11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Batch Message Handling</w:delText>
        </w:r>
        <w:r w:rsidDel="00C46240">
          <w:rPr>
            <w:noProof/>
            <w:webHidden/>
          </w:rPr>
          <w:tab/>
          <w:delText>47</w:delText>
        </w:r>
      </w:del>
    </w:p>
    <w:p w14:paraId="05281FFD" w14:textId="7B0DEC8A" w:rsidR="00D801F7" w:rsidDel="00C46240" w:rsidRDefault="00D801F7">
      <w:pPr>
        <w:pStyle w:val="TOC2"/>
        <w:rPr>
          <w:del w:id="420" w:author="DCR0001" w:date="2024-11-08T17:30:00Z" w16du:dateUtc="2024-11-08T17:30:00Z"/>
          <w:rFonts w:asciiTheme="minorHAnsi" w:eastAsiaTheme="minorEastAsia" w:hAnsiTheme="minorHAnsi" w:cstheme="minorBidi"/>
          <w:b w:val="0"/>
          <w:noProof/>
          <w:kern w:val="2"/>
          <w:sz w:val="24"/>
          <w14:ligatures w14:val="standardContextual"/>
        </w:rPr>
      </w:pPr>
      <w:del w:id="421" w:author="DCR0001" w:date="2024-11-08T17:30:00Z" w16du:dateUtc="2024-11-08T17:30:00Z">
        <w:r w:rsidRPr="00C46240" w:rsidDel="00C46240">
          <w:rPr>
            <w:noProof/>
          </w:rPr>
          <w:delText>8.12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Workflow message handling</w:delText>
        </w:r>
        <w:r w:rsidDel="00C46240">
          <w:rPr>
            <w:noProof/>
            <w:webHidden/>
          </w:rPr>
          <w:tab/>
          <w:delText>48</w:delText>
        </w:r>
      </w:del>
    </w:p>
    <w:p w14:paraId="6F5FE21B" w14:textId="0C9472A7" w:rsidR="00D801F7" w:rsidDel="00C46240" w:rsidRDefault="00D801F7">
      <w:pPr>
        <w:pStyle w:val="TOC1"/>
        <w:rPr>
          <w:del w:id="422" w:author="DCR0001" w:date="2024-11-08T17:30:00Z" w16du:dateUtc="2024-11-08T17:30:00Z"/>
          <w:rFonts w:asciiTheme="minorHAnsi" w:eastAsiaTheme="minorEastAsia" w:hAnsiTheme="minorHAnsi" w:cstheme="minorBidi"/>
          <w:b w:val="0"/>
          <w:noProof/>
          <w:kern w:val="2"/>
          <w14:ligatures w14:val="standardContextual"/>
        </w:rPr>
      </w:pPr>
      <w:del w:id="423" w:author="DCR0001" w:date="2024-11-08T17:30:00Z" w16du:dateUtc="2024-11-08T17:30:00Z">
        <w:r w:rsidRPr="00C46240" w:rsidDel="00C46240">
          <w:rPr>
            <w:noProof/>
          </w:rPr>
          <w:delText>9</w:delText>
        </w:r>
        <w:r w:rsidDel="00C46240">
          <w:rPr>
            <w:rFonts w:asciiTheme="minorHAnsi" w:eastAsiaTheme="minorEastAsia" w:hAnsiTheme="minorHAnsi" w:cstheme="minorBidi"/>
            <w:b w:val="0"/>
            <w:noProof/>
            <w:kern w:val="2"/>
            <w14:ligatures w14:val="standardContextual"/>
          </w:rPr>
          <w:tab/>
        </w:r>
        <w:r w:rsidRPr="00C46240" w:rsidDel="00C46240">
          <w:rPr>
            <w:noProof/>
          </w:rPr>
          <w:delText>Use of APIs and Webhooks</w:delText>
        </w:r>
        <w:r w:rsidDel="00C46240">
          <w:rPr>
            <w:noProof/>
            <w:webHidden/>
          </w:rPr>
          <w:tab/>
          <w:delText>50</w:delText>
        </w:r>
      </w:del>
    </w:p>
    <w:p w14:paraId="4C7224A9" w14:textId="7867F07C" w:rsidR="00D801F7" w:rsidDel="00C46240" w:rsidRDefault="00D801F7">
      <w:pPr>
        <w:pStyle w:val="TOC2"/>
        <w:rPr>
          <w:del w:id="424" w:author="DCR0001" w:date="2024-11-08T17:30:00Z" w16du:dateUtc="2024-11-08T17:30:00Z"/>
          <w:rFonts w:asciiTheme="minorHAnsi" w:eastAsiaTheme="minorEastAsia" w:hAnsiTheme="minorHAnsi" w:cstheme="minorBidi"/>
          <w:b w:val="0"/>
          <w:noProof/>
          <w:kern w:val="2"/>
          <w:sz w:val="24"/>
          <w14:ligatures w14:val="standardContextual"/>
        </w:rPr>
      </w:pPr>
      <w:del w:id="425" w:author="DCR0001" w:date="2024-11-08T17:30:00Z" w16du:dateUtc="2024-11-08T17:30:00Z">
        <w:r w:rsidRPr="00C46240" w:rsidDel="00C46240">
          <w:rPr>
            <w:noProof/>
          </w:rPr>
          <w:delText>9.1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Send Messages API</w:delText>
        </w:r>
        <w:r w:rsidDel="00C46240">
          <w:rPr>
            <w:noProof/>
            <w:webHidden/>
          </w:rPr>
          <w:tab/>
          <w:delText>50</w:delText>
        </w:r>
      </w:del>
    </w:p>
    <w:p w14:paraId="51F5552A" w14:textId="617092A0" w:rsidR="00D801F7" w:rsidDel="00C46240" w:rsidRDefault="00D801F7">
      <w:pPr>
        <w:pStyle w:val="TOC2"/>
        <w:rPr>
          <w:del w:id="426" w:author="DCR0001" w:date="2024-11-08T17:30:00Z" w16du:dateUtc="2024-11-08T17:30:00Z"/>
          <w:rFonts w:asciiTheme="minorHAnsi" w:eastAsiaTheme="minorEastAsia" w:hAnsiTheme="minorHAnsi" w:cstheme="minorBidi"/>
          <w:b w:val="0"/>
          <w:noProof/>
          <w:kern w:val="2"/>
          <w:sz w:val="24"/>
          <w14:ligatures w14:val="standardContextual"/>
        </w:rPr>
      </w:pPr>
      <w:del w:id="427" w:author="DCR0001" w:date="2024-11-08T17:30:00Z" w16du:dateUtc="2024-11-08T17:30:00Z">
        <w:r w:rsidRPr="00C46240" w:rsidDel="00C46240">
          <w:rPr>
            <w:noProof/>
            <w:lang w:eastAsia="en-US"/>
          </w:rPr>
          <w:lastRenderedPageBreak/>
          <w:delText>9.2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Send message DIP Processing (Level 1 Validation)</w:delText>
        </w:r>
        <w:r w:rsidDel="00C46240">
          <w:rPr>
            <w:noProof/>
            <w:webHidden/>
          </w:rPr>
          <w:tab/>
          <w:delText>53</w:delText>
        </w:r>
      </w:del>
    </w:p>
    <w:p w14:paraId="4BD10A11" w14:textId="6E44EB9E" w:rsidR="00D801F7" w:rsidDel="00C46240" w:rsidRDefault="00D801F7">
      <w:pPr>
        <w:pStyle w:val="TOC2"/>
        <w:rPr>
          <w:del w:id="428" w:author="DCR0001" w:date="2024-11-08T17:30:00Z" w16du:dateUtc="2024-11-08T17:30:00Z"/>
          <w:rFonts w:asciiTheme="minorHAnsi" w:eastAsiaTheme="minorEastAsia" w:hAnsiTheme="minorHAnsi" w:cstheme="minorBidi"/>
          <w:b w:val="0"/>
          <w:noProof/>
          <w:kern w:val="2"/>
          <w:sz w:val="24"/>
          <w14:ligatures w14:val="standardContextual"/>
        </w:rPr>
      </w:pPr>
      <w:del w:id="429" w:author="DCR0001" w:date="2024-11-08T17:30:00Z" w16du:dateUtc="2024-11-08T17:30:00Z">
        <w:r w:rsidRPr="00C46240" w:rsidDel="00C46240">
          <w:rPr>
            <w:noProof/>
            <w:lang w:eastAsia="en-US"/>
          </w:rPr>
          <w:delText>9.3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Receive Message Webhooks</w:delText>
        </w:r>
        <w:r w:rsidDel="00C46240">
          <w:rPr>
            <w:noProof/>
            <w:webHidden/>
          </w:rPr>
          <w:tab/>
          <w:delText>54</w:delText>
        </w:r>
      </w:del>
    </w:p>
    <w:p w14:paraId="2D7C17E7" w14:textId="02BFF66D" w:rsidR="00D801F7" w:rsidDel="00C46240" w:rsidRDefault="00D801F7">
      <w:pPr>
        <w:pStyle w:val="TOC2"/>
        <w:rPr>
          <w:del w:id="430" w:author="DCR0001" w:date="2024-11-08T17:30:00Z" w16du:dateUtc="2024-11-08T17:30:00Z"/>
          <w:rFonts w:asciiTheme="minorHAnsi" w:eastAsiaTheme="minorEastAsia" w:hAnsiTheme="minorHAnsi" w:cstheme="minorBidi"/>
          <w:b w:val="0"/>
          <w:noProof/>
          <w:kern w:val="2"/>
          <w:sz w:val="24"/>
          <w14:ligatures w14:val="standardContextual"/>
        </w:rPr>
      </w:pPr>
      <w:del w:id="431" w:author="DCR0001" w:date="2024-11-08T17:30:00Z" w16du:dateUtc="2024-11-08T17:30:00Z">
        <w:r w:rsidRPr="00C46240" w:rsidDel="00C46240">
          <w:rPr>
            <w:noProof/>
            <w:lang w:eastAsia="en-US"/>
          </w:rPr>
          <w:delText>9.4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Receive Message Call back Request structure</w:delText>
        </w:r>
        <w:r w:rsidDel="00C46240">
          <w:rPr>
            <w:noProof/>
            <w:webHidden/>
          </w:rPr>
          <w:tab/>
          <w:delText>55</w:delText>
        </w:r>
      </w:del>
    </w:p>
    <w:p w14:paraId="0CADB7B6" w14:textId="5410398D" w:rsidR="00D801F7" w:rsidDel="00C46240" w:rsidRDefault="00D801F7">
      <w:pPr>
        <w:pStyle w:val="TOC2"/>
        <w:rPr>
          <w:del w:id="432" w:author="DCR0001" w:date="2024-11-08T17:30:00Z" w16du:dateUtc="2024-11-08T17:30:00Z"/>
          <w:rFonts w:asciiTheme="minorHAnsi" w:eastAsiaTheme="minorEastAsia" w:hAnsiTheme="minorHAnsi" w:cstheme="minorBidi"/>
          <w:b w:val="0"/>
          <w:noProof/>
          <w:kern w:val="2"/>
          <w:sz w:val="24"/>
          <w14:ligatures w14:val="standardContextual"/>
        </w:rPr>
      </w:pPr>
      <w:del w:id="433" w:author="DCR0001" w:date="2024-11-08T17:30:00Z" w16du:dateUtc="2024-11-08T17:30:00Z">
        <w:r w:rsidRPr="00C46240" w:rsidDel="00C46240">
          <w:rPr>
            <w:noProof/>
            <w:lang w:eastAsia="en-US"/>
          </w:rPr>
          <w:delText>9.5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Recipient responsibilities</w:delText>
        </w:r>
        <w:r w:rsidDel="00C46240">
          <w:rPr>
            <w:noProof/>
            <w:webHidden/>
          </w:rPr>
          <w:tab/>
          <w:delText>56</w:delText>
        </w:r>
      </w:del>
    </w:p>
    <w:p w14:paraId="7F6D7CD5" w14:textId="41B5D5D4" w:rsidR="00D801F7" w:rsidDel="00C46240" w:rsidRDefault="00D801F7">
      <w:pPr>
        <w:pStyle w:val="TOC2"/>
        <w:rPr>
          <w:del w:id="434" w:author="DCR0001" w:date="2024-11-08T17:30:00Z" w16du:dateUtc="2024-11-08T17:30:00Z"/>
          <w:rFonts w:asciiTheme="minorHAnsi" w:eastAsiaTheme="minorEastAsia" w:hAnsiTheme="minorHAnsi" w:cstheme="minorBidi"/>
          <w:b w:val="0"/>
          <w:noProof/>
          <w:kern w:val="2"/>
          <w:sz w:val="24"/>
          <w14:ligatures w14:val="standardContextual"/>
        </w:rPr>
      </w:pPr>
      <w:del w:id="435" w:author="DCR0001" w:date="2024-11-08T17:30:00Z" w16du:dateUtc="2024-11-08T17:30:00Z">
        <w:r w:rsidRPr="00C46240" w:rsidDel="00C46240">
          <w:rPr>
            <w:noProof/>
            <w:lang w:eastAsia="en-US"/>
          </w:rPr>
          <w:delText>9.6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Replay events</w:delText>
        </w:r>
        <w:r w:rsidDel="00C46240">
          <w:rPr>
            <w:noProof/>
            <w:webHidden/>
          </w:rPr>
          <w:tab/>
          <w:delText>56</w:delText>
        </w:r>
      </w:del>
    </w:p>
    <w:p w14:paraId="265AEEAB" w14:textId="3F0E3F99" w:rsidR="00D801F7" w:rsidDel="00C46240" w:rsidRDefault="00D801F7">
      <w:pPr>
        <w:pStyle w:val="TOC2"/>
        <w:rPr>
          <w:del w:id="436" w:author="DCR0001" w:date="2024-11-08T17:30:00Z" w16du:dateUtc="2024-11-08T17:30:00Z"/>
          <w:rFonts w:asciiTheme="minorHAnsi" w:eastAsiaTheme="minorEastAsia" w:hAnsiTheme="minorHAnsi" w:cstheme="minorBidi"/>
          <w:b w:val="0"/>
          <w:noProof/>
          <w:kern w:val="2"/>
          <w:sz w:val="24"/>
          <w14:ligatures w14:val="standardContextual"/>
        </w:rPr>
      </w:pPr>
      <w:del w:id="437" w:author="DCR0001" w:date="2024-11-08T17:30:00Z" w16du:dateUtc="2024-11-08T17:30:00Z">
        <w:r w:rsidRPr="00C46240" w:rsidDel="00C46240">
          <w:rPr>
            <w:noProof/>
            <w:lang w:eastAsia="en-US"/>
          </w:rPr>
          <w:delText>9.7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return codes and response body</w:delText>
        </w:r>
        <w:r w:rsidDel="00C46240">
          <w:rPr>
            <w:noProof/>
            <w:webHidden/>
          </w:rPr>
          <w:tab/>
          <w:delText>58</w:delText>
        </w:r>
      </w:del>
    </w:p>
    <w:p w14:paraId="0982D032" w14:textId="06BECCAD" w:rsidR="00D801F7" w:rsidDel="00C46240" w:rsidRDefault="00D801F7">
      <w:pPr>
        <w:pStyle w:val="TOC2"/>
        <w:rPr>
          <w:del w:id="438" w:author="DCR0001" w:date="2024-11-08T17:30:00Z" w16du:dateUtc="2024-11-08T17:30:00Z"/>
          <w:rFonts w:asciiTheme="minorHAnsi" w:eastAsiaTheme="minorEastAsia" w:hAnsiTheme="minorHAnsi" w:cstheme="minorBidi"/>
          <w:b w:val="0"/>
          <w:noProof/>
          <w:kern w:val="2"/>
          <w:sz w:val="24"/>
          <w14:ligatures w14:val="standardContextual"/>
        </w:rPr>
      </w:pPr>
      <w:del w:id="439" w:author="DCR0001" w:date="2024-11-08T17:30:00Z" w16du:dateUtc="2024-11-08T17:30:00Z">
        <w:r w:rsidRPr="00C46240" w:rsidDel="00C46240">
          <w:rPr>
            <w:noProof/>
          </w:rPr>
          <w:delText>9.8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DIP API Actions</w:delText>
        </w:r>
        <w:r w:rsidDel="00C46240">
          <w:rPr>
            <w:noProof/>
            <w:webHidden/>
          </w:rPr>
          <w:tab/>
          <w:delText>62</w:delText>
        </w:r>
      </w:del>
    </w:p>
    <w:p w14:paraId="7A79B8DF" w14:textId="44028B3A" w:rsidR="00D801F7" w:rsidDel="00C46240" w:rsidRDefault="00D801F7">
      <w:pPr>
        <w:pStyle w:val="TOC2"/>
        <w:rPr>
          <w:del w:id="440" w:author="DCR0001" w:date="2024-11-08T17:30:00Z" w16du:dateUtc="2024-11-08T17:30:00Z"/>
          <w:rFonts w:asciiTheme="minorHAnsi" w:eastAsiaTheme="minorEastAsia" w:hAnsiTheme="minorHAnsi" w:cstheme="minorBidi"/>
          <w:b w:val="0"/>
          <w:noProof/>
          <w:kern w:val="2"/>
          <w:sz w:val="24"/>
          <w14:ligatures w14:val="standardContextual"/>
        </w:rPr>
      </w:pPr>
      <w:del w:id="441" w:author="DCR0001" w:date="2024-11-08T17:30:00Z" w16du:dateUtc="2024-11-08T17:30:00Z">
        <w:r w:rsidRPr="00C46240" w:rsidDel="00C46240">
          <w:rPr>
            <w:noProof/>
          </w:rPr>
          <w:delText>9.9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API Version Control</w:delText>
        </w:r>
        <w:r w:rsidDel="00C46240">
          <w:rPr>
            <w:noProof/>
            <w:webHidden/>
          </w:rPr>
          <w:tab/>
          <w:delText>62</w:delText>
        </w:r>
      </w:del>
    </w:p>
    <w:p w14:paraId="2AB63162" w14:textId="452DC012" w:rsidR="00D801F7" w:rsidDel="00C46240" w:rsidRDefault="00D801F7">
      <w:pPr>
        <w:pStyle w:val="TOC2"/>
        <w:rPr>
          <w:del w:id="442" w:author="DCR0001" w:date="2024-11-08T17:30:00Z" w16du:dateUtc="2024-11-08T17:30:00Z"/>
          <w:rFonts w:asciiTheme="minorHAnsi" w:eastAsiaTheme="minorEastAsia" w:hAnsiTheme="minorHAnsi" w:cstheme="minorBidi"/>
          <w:b w:val="0"/>
          <w:noProof/>
          <w:kern w:val="2"/>
          <w:sz w:val="24"/>
          <w14:ligatures w14:val="standardContextual"/>
        </w:rPr>
      </w:pPr>
      <w:del w:id="443" w:author="DCR0001" w:date="2024-11-08T17:30:00Z" w16du:dateUtc="2024-11-08T17:30:00Z">
        <w:r w:rsidRPr="00C46240" w:rsidDel="00C46240">
          <w:rPr>
            <w:noProof/>
            <w:lang w:eastAsia="en-US"/>
          </w:rPr>
          <w:delText>9.10</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channel versioning</w:delText>
        </w:r>
        <w:r w:rsidDel="00C46240">
          <w:rPr>
            <w:noProof/>
            <w:webHidden/>
          </w:rPr>
          <w:tab/>
          <w:delText>63</w:delText>
        </w:r>
      </w:del>
    </w:p>
    <w:p w14:paraId="2A914582" w14:textId="362D372C" w:rsidR="00D801F7" w:rsidDel="00C46240" w:rsidRDefault="00D801F7">
      <w:pPr>
        <w:pStyle w:val="TOC2"/>
        <w:rPr>
          <w:del w:id="444" w:author="DCR0001" w:date="2024-11-08T17:30:00Z" w16du:dateUtc="2024-11-08T17:30:00Z"/>
          <w:rFonts w:asciiTheme="minorHAnsi" w:eastAsiaTheme="minorEastAsia" w:hAnsiTheme="minorHAnsi" w:cstheme="minorBidi"/>
          <w:b w:val="0"/>
          <w:noProof/>
          <w:kern w:val="2"/>
          <w:sz w:val="24"/>
          <w14:ligatures w14:val="standardContextual"/>
        </w:rPr>
      </w:pPr>
      <w:del w:id="445" w:author="DCR0001" w:date="2024-11-08T17:30:00Z" w16du:dateUtc="2024-11-08T17:30:00Z">
        <w:r w:rsidRPr="00C46240" w:rsidDel="00C46240">
          <w:rPr>
            <w:noProof/>
            <w:lang w:eastAsia="en-US"/>
          </w:rPr>
          <w:delText>9.11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Multi-version support – API and message channels</w:delText>
        </w:r>
        <w:r w:rsidDel="00C46240">
          <w:rPr>
            <w:noProof/>
            <w:webHidden/>
          </w:rPr>
          <w:tab/>
          <w:delText>64</w:delText>
        </w:r>
      </w:del>
    </w:p>
    <w:p w14:paraId="22245BF4" w14:textId="4832D2B1" w:rsidR="00D801F7" w:rsidDel="00C46240" w:rsidRDefault="00D801F7">
      <w:pPr>
        <w:pStyle w:val="TOC2"/>
        <w:rPr>
          <w:del w:id="446" w:author="DCR0001" w:date="2024-11-08T17:30:00Z" w16du:dateUtc="2024-11-08T17:30:00Z"/>
          <w:rFonts w:asciiTheme="minorHAnsi" w:eastAsiaTheme="minorEastAsia" w:hAnsiTheme="minorHAnsi" w:cstheme="minorBidi"/>
          <w:b w:val="0"/>
          <w:noProof/>
          <w:kern w:val="2"/>
          <w:sz w:val="24"/>
          <w14:ligatures w14:val="standardContextual"/>
        </w:rPr>
      </w:pPr>
      <w:del w:id="447" w:author="DCR0001" w:date="2024-11-08T17:30:00Z" w16du:dateUtc="2024-11-08T17:30:00Z">
        <w:r w:rsidRPr="00C46240" w:rsidDel="00C46240">
          <w:rPr>
            <w:noProof/>
            <w:lang w:eastAsia="en-US"/>
          </w:rPr>
          <w:delText>9.12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API Keys</w:delText>
        </w:r>
        <w:r w:rsidDel="00C46240">
          <w:rPr>
            <w:noProof/>
            <w:webHidden/>
          </w:rPr>
          <w:tab/>
          <w:delText>64</w:delText>
        </w:r>
      </w:del>
    </w:p>
    <w:p w14:paraId="67E85D4E" w14:textId="2F509459" w:rsidR="00D801F7" w:rsidDel="00C46240" w:rsidRDefault="00D801F7">
      <w:pPr>
        <w:pStyle w:val="TOC2"/>
        <w:rPr>
          <w:del w:id="448" w:author="DCR0001" w:date="2024-11-08T17:30:00Z" w16du:dateUtc="2024-11-08T17:30:00Z"/>
          <w:rFonts w:asciiTheme="minorHAnsi" w:eastAsiaTheme="minorEastAsia" w:hAnsiTheme="minorHAnsi" w:cstheme="minorBidi"/>
          <w:b w:val="0"/>
          <w:noProof/>
          <w:kern w:val="2"/>
          <w:sz w:val="24"/>
          <w14:ligatures w14:val="standardContextual"/>
        </w:rPr>
      </w:pPr>
      <w:del w:id="449" w:author="DCR0001" w:date="2024-11-08T17:30:00Z" w16du:dateUtc="2024-11-08T17:30:00Z">
        <w:r w:rsidRPr="00C46240" w:rsidDel="00C46240">
          <w:rPr>
            <w:noProof/>
            <w:lang w:eastAsia="en-US"/>
          </w:rPr>
          <w:delText>9.13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API Key rotation</w:delText>
        </w:r>
        <w:r w:rsidDel="00C46240">
          <w:rPr>
            <w:noProof/>
            <w:webHidden/>
          </w:rPr>
          <w:tab/>
          <w:delText>64</w:delText>
        </w:r>
      </w:del>
    </w:p>
    <w:p w14:paraId="585065FB" w14:textId="3DCBDE16" w:rsidR="00D801F7" w:rsidDel="00C46240" w:rsidRDefault="00D801F7">
      <w:pPr>
        <w:pStyle w:val="TOC2"/>
        <w:rPr>
          <w:del w:id="450" w:author="DCR0001" w:date="2024-11-08T17:30:00Z" w16du:dateUtc="2024-11-08T17:30:00Z"/>
          <w:rFonts w:asciiTheme="minorHAnsi" w:eastAsiaTheme="minorEastAsia" w:hAnsiTheme="minorHAnsi" w:cstheme="minorBidi"/>
          <w:b w:val="0"/>
          <w:noProof/>
          <w:kern w:val="2"/>
          <w:sz w:val="24"/>
          <w14:ligatures w14:val="standardContextual"/>
        </w:rPr>
      </w:pPr>
      <w:del w:id="451" w:author="DCR0001" w:date="2024-11-08T17:30:00Z" w16du:dateUtc="2024-11-08T17:30:00Z">
        <w:r w:rsidRPr="00C46240" w:rsidDel="00C46240">
          <w:rPr>
            <w:noProof/>
            <w:lang w:eastAsia="en-US"/>
          </w:rPr>
          <w:delText>9.14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API Key(s) and DCPs</w:delText>
        </w:r>
        <w:r w:rsidDel="00C46240">
          <w:rPr>
            <w:noProof/>
            <w:webHidden/>
          </w:rPr>
          <w:tab/>
          <w:delText>64</w:delText>
        </w:r>
      </w:del>
    </w:p>
    <w:p w14:paraId="1F653690" w14:textId="6C851E82" w:rsidR="00D801F7" w:rsidDel="00C46240" w:rsidRDefault="00D801F7">
      <w:pPr>
        <w:pStyle w:val="TOC1"/>
        <w:rPr>
          <w:del w:id="452" w:author="DCR0001" w:date="2024-11-08T17:30:00Z" w16du:dateUtc="2024-11-08T17:30:00Z"/>
          <w:rFonts w:asciiTheme="minorHAnsi" w:eastAsiaTheme="minorEastAsia" w:hAnsiTheme="minorHAnsi" w:cstheme="minorBidi"/>
          <w:b w:val="0"/>
          <w:noProof/>
          <w:kern w:val="2"/>
          <w14:ligatures w14:val="standardContextual"/>
        </w:rPr>
      </w:pPr>
      <w:del w:id="453" w:author="DCR0001" w:date="2024-11-08T17:30:00Z" w16du:dateUtc="2024-11-08T17:30:00Z">
        <w:r w:rsidRPr="00C46240" w:rsidDel="00C46240">
          <w:rPr>
            <w:rFonts w:ascii="Times New Roman Bold" w:hAnsi="Times New Roman Bold"/>
            <w:noProof/>
            <w:kern w:val="28"/>
            <w:lang w:eastAsia="en-US"/>
          </w:rPr>
          <w:delText>10</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Signatures</w:delText>
        </w:r>
        <w:r w:rsidDel="00C46240">
          <w:rPr>
            <w:noProof/>
            <w:webHidden/>
          </w:rPr>
          <w:tab/>
          <w:delText>65</w:delText>
        </w:r>
      </w:del>
    </w:p>
    <w:p w14:paraId="08EAE6C4" w14:textId="6FDAA380" w:rsidR="00D801F7" w:rsidDel="00C46240" w:rsidRDefault="00D801F7">
      <w:pPr>
        <w:pStyle w:val="TOC2"/>
        <w:rPr>
          <w:del w:id="454" w:author="DCR0001" w:date="2024-11-08T17:30:00Z" w16du:dateUtc="2024-11-08T17:30:00Z"/>
          <w:rFonts w:asciiTheme="minorHAnsi" w:eastAsiaTheme="minorEastAsia" w:hAnsiTheme="minorHAnsi" w:cstheme="minorBidi"/>
          <w:b w:val="0"/>
          <w:noProof/>
          <w:kern w:val="2"/>
          <w:sz w:val="24"/>
          <w14:ligatures w14:val="standardContextual"/>
        </w:rPr>
      </w:pPr>
      <w:del w:id="455" w:author="DCR0001" w:date="2024-11-08T17:30:00Z" w16du:dateUtc="2024-11-08T17:30:00Z">
        <w:r w:rsidRPr="00C46240" w:rsidDel="00C46240">
          <w:rPr>
            <w:noProof/>
            <w:lang w:eastAsia="en-US"/>
          </w:rPr>
          <w:delText>10.1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signatures</w:delText>
        </w:r>
        <w:r w:rsidDel="00C46240">
          <w:rPr>
            <w:noProof/>
            <w:webHidden/>
          </w:rPr>
          <w:tab/>
          <w:delText>65</w:delText>
        </w:r>
      </w:del>
    </w:p>
    <w:p w14:paraId="36A3A660" w14:textId="71715144" w:rsidR="00D801F7" w:rsidDel="00C46240" w:rsidRDefault="00D801F7">
      <w:pPr>
        <w:pStyle w:val="TOC2"/>
        <w:rPr>
          <w:del w:id="456" w:author="DCR0001" w:date="2024-11-08T17:30:00Z" w16du:dateUtc="2024-11-08T17:30:00Z"/>
          <w:rFonts w:asciiTheme="minorHAnsi" w:eastAsiaTheme="minorEastAsia" w:hAnsiTheme="minorHAnsi" w:cstheme="minorBidi"/>
          <w:b w:val="0"/>
          <w:noProof/>
          <w:kern w:val="2"/>
          <w:sz w:val="24"/>
          <w14:ligatures w14:val="standardContextual"/>
        </w:rPr>
      </w:pPr>
      <w:del w:id="457" w:author="DCR0001" w:date="2024-11-08T17:30:00Z" w16du:dateUtc="2024-11-08T17:30:00Z">
        <w:r w:rsidRPr="00C46240" w:rsidDel="00C46240">
          <w:rPr>
            <w:noProof/>
            <w:lang w:eastAsia="en-US"/>
          </w:rPr>
          <w:delText>10.2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signature formats</w:delText>
        </w:r>
        <w:r w:rsidDel="00C46240">
          <w:rPr>
            <w:noProof/>
            <w:webHidden/>
          </w:rPr>
          <w:tab/>
          <w:delText>65</w:delText>
        </w:r>
      </w:del>
    </w:p>
    <w:p w14:paraId="3F327B0E" w14:textId="7D0C2FCA" w:rsidR="00D801F7" w:rsidDel="00C46240" w:rsidRDefault="00D801F7">
      <w:pPr>
        <w:pStyle w:val="TOC2"/>
        <w:rPr>
          <w:del w:id="458" w:author="DCR0001" w:date="2024-11-08T17:30:00Z" w16du:dateUtc="2024-11-08T17:30:00Z"/>
          <w:rFonts w:asciiTheme="minorHAnsi" w:eastAsiaTheme="minorEastAsia" w:hAnsiTheme="minorHAnsi" w:cstheme="minorBidi"/>
          <w:b w:val="0"/>
          <w:noProof/>
          <w:kern w:val="2"/>
          <w:sz w:val="24"/>
          <w14:ligatures w14:val="standardContextual"/>
        </w:rPr>
      </w:pPr>
      <w:del w:id="459" w:author="DCR0001" w:date="2024-11-08T17:30:00Z" w16du:dateUtc="2024-11-08T17:30:00Z">
        <w:r w:rsidRPr="00C46240" w:rsidDel="00C46240">
          <w:rPr>
            <w:noProof/>
            <w:lang w:eastAsia="en-US"/>
          </w:rPr>
          <w:delText>10.3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signing</w:delText>
        </w:r>
        <w:r w:rsidDel="00C46240">
          <w:rPr>
            <w:noProof/>
            <w:webHidden/>
          </w:rPr>
          <w:tab/>
          <w:delText>65</w:delText>
        </w:r>
      </w:del>
    </w:p>
    <w:p w14:paraId="0EA79B2F" w14:textId="227EDFA9" w:rsidR="00D801F7" w:rsidDel="00C46240" w:rsidRDefault="00D801F7">
      <w:pPr>
        <w:pStyle w:val="TOC2"/>
        <w:rPr>
          <w:del w:id="460" w:author="DCR0001" w:date="2024-11-08T17:30:00Z" w16du:dateUtc="2024-11-08T17:30:00Z"/>
          <w:rFonts w:asciiTheme="minorHAnsi" w:eastAsiaTheme="minorEastAsia" w:hAnsiTheme="minorHAnsi" w:cstheme="minorBidi"/>
          <w:b w:val="0"/>
          <w:noProof/>
          <w:kern w:val="2"/>
          <w:sz w:val="24"/>
          <w14:ligatures w14:val="standardContextual"/>
        </w:rPr>
      </w:pPr>
      <w:del w:id="461" w:author="DCR0001" w:date="2024-11-08T17:30:00Z" w16du:dateUtc="2024-11-08T17:30:00Z">
        <w:r w:rsidRPr="00C46240" w:rsidDel="00C46240">
          <w:rPr>
            <w:noProof/>
            <w:lang w:eastAsia="en-US"/>
          </w:rPr>
          <w:delText>10.4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Verifying signatures</w:delText>
        </w:r>
        <w:r w:rsidDel="00C46240">
          <w:rPr>
            <w:noProof/>
            <w:webHidden/>
          </w:rPr>
          <w:tab/>
          <w:delText>66</w:delText>
        </w:r>
      </w:del>
    </w:p>
    <w:p w14:paraId="4EF91E69" w14:textId="53953270" w:rsidR="00D801F7" w:rsidDel="00C46240" w:rsidRDefault="00D801F7">
      <w:pPr>
        <w:pStyle w:val="TOC2"/>
        <w:rPr>
          <w:del w:id="462" w:author="DCR0001" w:date="2024-11-08T17:30:00Z" w16du:dateUtc="2024-11-08T17:30:00Z"/>
          <w:rFonts w:asciiTheme="minorHAnsi" w:eastAsiaTheme="minorEastAsia" w:hAnsiTheme="minorHAnsi" w:cstheme="minorBidi"/>
          <w:b w:val="0"/>
          <w:noProof/>
          <w:kern w:val="2"/>
          <w:sz w:val="24"/>
          <w14:ligatures w14:val="standardContextual"/>
        </w:rPr>
      </w:pPr>
      <w:del w:id="463" w:author="DCR0001" w:date="2024-11-08T17:30:00Z" w16du:dateUtc="2024-11-08T17:30:00Z">
        <w:r w:rsidRPr="00C46240" w:rsidDel="00C46240">
          <w:rPr>
            <w:noProof/>
            <w:lang w:eastAsia="en-US"/>
          </w:rPr>
          <w:delText>10.5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Signature key generation and Certificate Signing Requests</w:delText>
        </w:r>
        <w:r w:rsidDel="00C46240">
          <w:rPr>
            <w:noProof/>
            <w:webHidden/>
          </w:rPr>
          <w:tab/>
          <w:delText>67</w:delText>
        </w:r>
      </w:del>
    </w:p>
    <w:p w14:paraId="46106ECC" w14:textId="2A607E6D" w:rsidR="00D801F7" w:rsidDel="00C46240" w:rsidRDefault="00D801F7">
      <w:pPr>
        <w:pStyle w:val="TOC1"/>
        <w:rPr>
          <w:del w:id="464" w:author="DCR0001" w:date="2024-11-08T17:30:00Z" w16du:dateUtc="2024-11-08T17:30:00Z"/>
          <w:rFonts w:asciiTheme="minorHAnsi" w:eastAsiaTheme="minorEastAsia" w:hAnsiTheme="minorHAnsi" w:cstheme="minorBidi"/>
          <w:b w:val="0"/>
          <w:noProof/>
          <w:kern w:val="2"/>
          <w14:ligatures w14:val="standardContextual"/>
        </w:rPr>
      </w:pPr>
      <w:del w:id="465" w:author="DCR0001" w:date="2024-11-08T17:30:00Z" w16du:dateUtc="2024-11-08T17:30:00Z">
        <w:r w:rsidRPr="00C46240" w:rsidDel="00C46240">
          <w:rPr>
            <w:rFonts w:ascii="Times New Roman Bold" w:hAnsi="Times New Roman Bold"/>
            <w:noProof/>
            <w:kern w:val="28"/>
            <w:lang w:eastAsia="en-US"/>
          </w:rPr>
          <w:delText>11</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capabilities</w:delText>
        </w:r>
        <w:r w:rsidDel="00C46240">
          <w:rPr>
            <w:noProof/>
            <w:webHidden/>
          </w:rPr>
          <w:tab/>
          <w:delText>72</w:delText>
        </w:r>
      </w:del>
    </w:p>
    <w:p w14:paraId="7F775AFA" w14:textId="28A7FD79" w:rsidR="00D801F7" w:rsidDel="00C46240" w:rsidRDefault="00D801F7">
      <w:pPr>
        <w:pStyle w:val="TOC2"/>
        <w:rPr>
          <w:del w:id="466" w:author="DCR0001" w:date="2024-11-08T17:30:00Z" w16du:dateUtc="2024-11-08T17:30:00Z"/>
          <w:rFonts w:asciiTheme="minorHAnsi" w:eastAsiaTheme="minorEastAsia" w:hAnsiTheme="minorHAnsi" w:cstheme="minorBidi"/>
          <w:b w:val="0"/>
          <w:noProof/>
          <w:kern w:val="2"/>
          <w:sz w:val="24"/>
          <w14:ligatures w14:val="standardContextual"/>
        </w:rPr>
      </w:pPr>
      <w:del w:id="467" w:author="DCR0001" w:date="2024-11-08T17:30:00Z" w16du:dateUtc="2024-11-08T17:30:00Z">
        <w:r w:rsidRPr="00C46240" w:rsidDel="00C46240">
          <w:rPr>
            <w:noProof/>
            <w:lang w:eastAsia="en-US"/>
          </w:rPr>
          <w:delText>11.1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Number of channels and DIP Users</w:delText>
        </w:r>
        <w:r w:rsidDel="00C46240">
          <w:rPr>
            <w:noProof/>
            <w:webHidden/>
          </w:rPr>
          <w:tab/>
          <w:delText>72</w:delText>
        </w:r>
      </w:del>
    </w:p>
    <w:p w14:paraId="20EA24FB" w14:textId="4AAC1422" w:rsidR="00D801F7" w:rsidDel="00C46240" w:rsidRDefault="00D801F7">
      <w:pPr>
        <w:pStyle w:val="TOC2"/>
        <w:rPr>
          <w:del w:id="468" w:author="DCR0001" w:date="2024-11-08T17:30:00Z" w16du:dateUtc="2024-11-08T17:30:00Z"/>
          <w:rFonts w:asciiTheme="minorHAnsi" w:eastAsiaTheme="minorEastAsia" w:hAnsiTheme="minorHAnsi" w:cstheme="minorBidi"/>
          <w:b w:val="0"/>
          <w:noProof/>
          <w:kern w:val="2"/>
          <w:sz w:val="24"/>
          <w14:ligatures w14:val="standardContextual"/>
        </w:rPr>
      </w:pPr>
      <w:del w:id="469" w:author="DCR0001" w:date="2024-11-08T17:30:00Z" w16du:dateUtc="2024-11-08T17:30:00Z">
        <w:r w:rsidRPr="00C46240" w:rsidDel="00C46240">
          <w:rPr>
            <w:noProof/>
            <w:lang w:eastAsia="en-US"/>
          </w:rPr>
          <w:delText>11.2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Transactional volumes</w:delText>
        </w:r>
        <w:r w:rsidDel="00C46240">
          <w:rPr>
            <w:noProof/>
            <w:webHidden/>
          </w:rPr>
          <w:tab/>
          <w:delText>72</w:delText>
        </w:r>
      </w:del>
    </w:p>
    <w:p w14:paraId="519963E9" w14:textId="30E94848" w:rsidR="00D801F7" w:rsidDel="00C46240" w:rsidRDefault="00D801F7">
      <w:pPr>
        <w:pStyle w:val="TOC2"/>
        <w:rPr>
          <w:del w:id="470" w:author="DCR0001" w:date="2024-11-08T17:30:00Z" w16du:dateUtc="2024-11-08T17:30:00Z"/>
          <w:rFonts w:asciiTheme="minorHAnsi" w:eastAsiaTheme="minorEastAsia" w:hAnsiTheme="minorHAnsi" w:cstheme="minorBidi"/>
          <w:b w:val="0"/>
          <w:noProof/>
          <w:kern w:val="2"/>
          <w:sz w:val="24"/>
          <w14:ligatures w14:val="standardContextual"/>
        </w:rPr>
      </w:pPr>
      <w:del w:id="471" w:author="DCR0001" w:date="2024-11-08T17:30:00Z" w16du:dateUtc="2024-11-08T17:30:00Z">
        <w:r w:rsidRPr="00C46240" w:rsidDel="00C46240">
          <w:rPr>
            <w:noProof/>
            <w:lang w:eastAsia="en-US"/>
          </w:rPr>
          <w:delText>11.3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Latency</w:delText>
        </w:r>
        <w:r w:rsidDel="00C46240">
          <w:rPr>
            <w:noProof/>
            <w:webHidden/>
          </w:rPr>
          <w:tab/>
          <w:delText>73</w:delText>
        </w:r>
      </w:del>
    </w:p>
    <w:p w14:paraId="049ABA5D" w14:textId="555F61EF" w:rsidR="00D801F7" w:rsidDel="00C46240" w:rsidRDefault="00D801F7">
      <w:pPr>
        <w:pStyle w:val="TOC2"/>
        <w:rPr>
          <w:del w:id="472" w:author="DCR0001" w:date="2024-11-08T17:30:00Z" w16du:dateUtc="2024-11-08T17:30:00Z"/>
          <w:rFonts w:asciiTheme="minorHAnsi" w:eastAsiaTheme="minorEastAsia" w:hAnsiTheme="minorHAnsi" w:cstheme="minorBidi"/>
          <w:b w:val="0"/>
          <w:noProof/>
          <w:kern w:val="2"/>
          <w:sz w:val="24"/>
          <w14:ligatures w14:val="standardContextual"/>
        </w:rPr>
      </w:pPr>
      <w:del w:id="473" w:author="DCR0001" w:date="2024-11-08T17:30:00Z" w16du:dateUtc="2024-11-08T17:30:00Z">
        <w:r w:rsidRPr="00C46240" w:rsidDel="00C46240">
          <w:rPr>
            <w:noProof/>
          </w:rPr>
          <w:delText>11.4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System availability</w:delText>
        </w:r>
        <w:r w:rsidDel="00C46240">
          <w:rPr>
            <w:noProof/>
            <w:webHidden/>
          </w:rPr>
          <w:tab/>
          <w:delText>73</w:delText>
        </w:r>
      </w:del>
    </w:p>
    <w:p w14:paraId="3EEC37A9" w14:textId="18F61CD9" w:rsidR="00D801F7" w:rsidDel="00C46240" w:rsidRDefault="00D801F7">
      <w:pPr>
        <w:pStyle w:val="TOC1"/>
        <w:rPr>
          <w:del w:id="474" w:author="DCR0001" w:date="2024-11-08T17:30:00Z" w16du:dateUtc="2024-11-08T17:30:00Z"/>
          <w:rFonts w:asciiTheme="minorHAnsi" w:eastAsiaTheme="minorEastAsia" w:hAnsiTheme="minorHAnsi" w:cstheme="minorBidi"/>
          <w:b w:val="0"/>
          <w:noProof/>
          <w:kern w:val="2"/>
          <w14:ligatures w14:val="standardContextual"/>
        </w:rPr>
      </w:pPr>
      <w:del w:id="475" w:author="DCR0001" w:date="2024-11-08T17:30:00Z" w16du:dateUtc="2024-11-08T17:30:00Z">
        <w:r w:rsidRPr="00C46240" w:rsidDel="00C46240">
          <w:rPr>
            <w:rFonts w:ascii="Times New Roman Bold" w:hAnsi="Times New Roman Bold"/>
            <w:noProof/>
            <w:kern w:val="28"/>
            <w:lang w:eastAsia="en-US"/>
          </w:rPr>
          <w:delText>Amendment Record</w:delText>
        </w:r>
        <w:r w:rsidDel="00C46240">
          <w:rPr>
            <w:noProof/>
            <w:webHidden/>
          </w:rPr>
          <w:tab/>
          <w:delText>74</w:delText>
        </w:r>
      </w:del>
    </w:p>
    <w:p w14:paraId="16F46492" w14:textId="557E970A"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476" w:name="_Toc138857470"/>
      <w:bookmarkStart w:id="477" w:name="_Toc138857508"/>
      <w:bookmarkStart w:id="478" w:name="_Toc181979184"/>
      <w:bookmarkStart w:id="479" w:name="_Toc181979473"/>
      <w:bookmarkEnd w:id="476"/>
      <w:bookmarkEnd w:id="477"/>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478"/>
      <w:bookmarkEnd w:id="479"/>
    </w:p>
    <w:p w14:paraId="06AE11A4" w14:textId="780AD755" w:rsidR="00C82E4B" w:rsidRPr="00BD55D4" w:rsidRDefault="00BD55D4" w:rsidP="00BD55D4">
      <w:pPr>
        <w:spacing w:after="220"/>
        <w:ind w:left="992" w:hanging="992"/>
      </w:pPr>
      <w:r>
        <w:t>1.1.1</w:t>
      </w:r>
      <w:r>
        <w:tab/>
      </w:r>
      <w:r w:rsidR="00C82E4B" w:rsidRPr="00BD55D4">
        <w:t xml:space="preserve">The purpose of this Annex is </w:t>
      </w:r>
      <w:proofErr w:type="gramStart"/>
      <w:r w:rsidR="00C82E4B" w:rsidRPr="00BD55D4">
        <w:t>identify</w:t>
      </w:r>
      <w:proofErr w:type="gramEnd"/>
      <w:r w:rsidR="00C82E4B" w:rsidRPr="00BD55D4">
        <w:t xml:space="preserve">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480" w:name="_Toc181979185"/>
      <w:bookmarkStart w:id="481" w:name="_Toc181979474"/>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480"/>
      <w:bookmarkEnd w:id="481"/>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482" w:name="_Toc181979186"/>
      <w:bookmarkStart w:id="483" w:name="_Toc181979475"/>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482"/>
      <w:bookmarkEnd w:id="483"/>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5079EBE8">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w:t>
      </w:r>
      <w:proofErr w:type="gramStart"/>
      <w:r w:rsidR="00D35C4C" w:rsidRPr="00D0131F">
        <w:rPr>
          <w:szCs w:val="20"/>
          <w:lang w:eastAsia="en-US"/>
        </w:rPr>
        <w:t>region</w:t>
      </w:r>
      <w:proofErr w:type="gramEnd"/>
      <w:r w:rsidR="00D35C4C" w:rsidRPr="00D0131F">
        <w:rPr>
          <w:szCs w:val="20"/>
          <w:lang w:eastAsia="en-US"/>
        </w:rPr>
        <w:t xml:space="preserve">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w:t>
      </w:r>
      <w:proofErr w:type="gramStart"/>
      <w:r w:rsidR="00D35C4C" w:rsidRPr="00D0131F">
        <w:rPr>
          <w:szCs w:val="20"/>
          <w:lang w:eastAsia="en-US"/>
        </w:rPr>
        <w:t>and also</w:t>
      </w:r>
      <w:proofErr w:type="gramEnd"/>
      <w:r w:rsidR="00D35C4C" w:rsidRPr="00D0131F">
        <w:rPr>
          <w:szCs w:val="20"/>
          <w:lang w:eastAsia="en-US"/>
        </w:rPr>
        <w:t xml:space="preserve"> between regions.</w:t>
      </w:r>
    </w:p>
    <w:p w14:paraId="5DF40526" w14:textId="6C1B386D"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rsidR="00D35C4C" w:rsidRPr="00D0131F">
        <w:rPr>
          <w:szCs w:val="20"/>
          <w:lang w:eastAsia="en-US"/>
        </w:rPr>
        <w:t>mTLS</w:t>
      </w:r>
      <w:proofErr w:type="spellEnd"/>
      <w:r w:rsidR="00D35C4C" w:rsidRPr="00D0131F">
        <w:rPr>
          <w:szCs w:val="20"/>
          <w:lang w:eastAsia="en-US"/>
        </w:rPr>
        <w:t xml:space="preserve">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w:t>
      </w:r>
      <w:proofErr w:type="spellStart"/>
      <w:r w:rsidR="00D35C4C" w:rsidRPr="00D0131F">
        <w:rPr>
          <w:szCs w:val="20"/>
          <w:lang w:eastAsia="en-US"/>
        </w:rPr>
        <w:t>mTLS</w:t>
      </w:r>
      <w:proofErr w:type="spellEnd"/>
      <w:r w:rsidR="00D35C4C" w:rsidRPr="00D0131F">
        <w:rPr>
          <w:szCs w:val="20"/>
          <w:lang w:eastAsia="en-US"/>
        </w:rPr>
        <w:t xml:space="preserve">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278370A3"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 xml:space="preserve">The DIP shall have both a Production environment (for sending actual data) and a non-production environment (for DIP-On boarding, </w:t>
      </w:r>
      <w:proofErr w:type="gramStart"/>
      <w:r w:rsidR="00475AAF" w:rsidRPr="00D0131F">
        <w:rPr>
          <w:szCs w:val="20"/>
          <w:lang w:eastAsia="en-US"/>
        </w:rPr>
        <w:t>testing and such) at all times</w:t>
      </w:r>
      <w:proofErr w:type="gramEnd"/>
      <w:r w:rsidR="00475AAF" w:rsidRPr="00D0131F">
        <w:rPr>
          <w:szCs w:val="20"/>
          <w:lang w:eastAsia="en-US"/>
        </w:rPr>
        <w:t>. Additional non-production environments may be created from time-to-time as directed by the DIP Manager.</w:t>
      </w:r>
      <w:r w:rsidR="009752B5" w:rsidRPr="00D0131F">
        <w:rPr>
          <w:szCs w:val="20"/>
          <w:lang w:eastAsia="en-US"/>
        </w:rPr>
        <w:t xml:space="preserve"> The non-production and production environments are </w:t>
      </w:r>
      <w:proofErr w:type="gramStart"/>
      <w:r w:rsidR="009752B5" w:rsidRPr="00D0131F">
        <w:rPr>
          <w:szCs w:val="20"/>
          <w:lang w:eastAsia="en-US"/>
        </w:rPr>
        <w:t>maintained separately at all times</w:t>
      </w:r>
      <w:proofErr w:type="gramEnd"/>
      <w:r w:rsidR="009752B5" w:rsidRPr="00D0131F">
        <w:rPr>
          <w:szCs w:val="20"/>
          <w:lang w:eastAsia="en-US"/>
        </w:rPr>
        <w:t>.</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w:t>
      </w:r>
      <w:proofErr w:type="gramStart"/>
      <w:r w:rsidR="00D35C4C" w:rsidRPr="00D0131F">
        <w:rPr>
          <w:szCs w:val="20"/>
          <w:lang w:eastAsia="en-US"/>
        </w:rPr>
        <w:t>minimum security</w:t>
      </w:r>
      <w:proofErr w:type="gramEnd"/>
      <w:r w:rsidR="00D35C4C" w:rsidRPr="00D0131F">
        <w:rPr>
          <w:szCs w:val="20"/>
          <w:lang w:eastAsia="en-US"/>
        </w:rPr>
        <w:t xml:space="preserve">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D0131F">
      <w:pPr>
        <w:numPr>
          <w:ilvl w:val="0"/>
          <w:numId w:val="4"/>
        </w:numPr>
        <w:spacing w:after="220"/>
        <w:ind w:left="1984" w:hanging="992"/>
      </w:pPr>
      <w:r>
        <w:t>v</w:t>
      </w:r>
      <w:r w:rsidR="00353C19">
        <w:t xml:space="preserve">alidate message/event </w:t>
      </w:r>
      <w:proofErr w:type="gramStart"/>
      <w:r w:rsidR="00353C19">
        <w:t>headers;</w:t>
      </w:r>
      <w:proofErr w:type="gramEnd"/>
    </w:p>
    <w:p w14:paraId="00BDC204" w14:textId="6B84B204" w:rsidR="00353C19" w:rsidRDefault="00960117" w:rsidP="00D0131F">
      <w:pPr>
        <w:numPr>
          <w:ilvl w:val="0"/>
          <w:numId w:val="4"/>
        </w:numPr>
        <w:spacing w:after="220"/>
        <w:ind w:left="1984" w:hanging="992"/>
      </w:pPr>
      <w:r>
        <w:t>v</w:t>
      </w:r>
      <w:r w:rsidR="00353C19">
        <w:t>alidate the message/event structure; and</w:t>
      </w:r>
    </w:p>
    <w:p w14:paraId="4066A6D2" w14:textId="2F1DAE51" w:rsidR="00353C19" w:rsidRDefault="00960117" w:rsidP="00D0131F">
      <w:pPr>
        <w:numPr>
          <w:ilvl w:val="0"/>
          <w:numId w:val="4"/>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314ABFF1" w:rsidR="00CD4859" w:rsidRPr="00D0131F" w:rsidRDefault="000C44CE" w:rsidP="00BD55D4">
      <w:pPr>
        <w:spacing w:after="220"/>
        <w:ind w:left="992" w:hanging="992"/>
        <w:rPr>
          <w:szCs w:val="20"/>
          <w:lang w:eastAsia="en-US"/>
        </w:rPr>
      </w:pPr>
      <w:r>
        <w:rPr>
          <w:szCs w:val="20"/>
          <w:lang w:eastAsia="en-US"/>
        </w:rPr>
        <w:t>2.1.16</w:t>
      </w:r>
      <w:r>
        <w:rPr>
          <w:szCs w:val="20"/>
          <w:lang w:eastAsia="en-US"/>
        </w:rPr>
        <w:tab/>
      </w:r>
      <w:r w:rsidR="00CD4859" w:rsidRPr="00D0131F">
        <w:rPr>
          <w:szCs w:val="20"/>
          <w:lang w:eastAsia="en-US"/>
        </w:rPr>
        <w:t xml:space="preserve">Digital Certificates are used in the communication between DIP Users and the DIP to: </w:t>
      </w:r>
    </w:p>
    <w:p w14:paraId="03B775F6" w14:textId="7B551961" w:rsidR="00CD4859" w:rsidRPr="00353C19" w:rsidRDefault="00CD4859" w:rsidP="00D0131F">
      <w:pPr>
        <w:numPr>
          <w:ilvl w:val="0"/>
          <w:numId w:val="4"/>
        </w:numPr>
        <w:spacing w:after="220"/>
        <w:ind w:left="1984" w:hanging="992"/>
      </w:pPr>
      <w:r w:rsidRPr="00353C19">
        <w:t xml:space="preserve">to secure the </w:t>
      </w:r>
      <w:proofErr w:type="spellStart"/>
      <w:r w:rsidRPr="00353C19">
        <w:t>mTLS</w:t>
      </w:r>
      <w:proofErr w:type="spellEnd"/>
      <w:r w:rsidRPr="00353C19">
        <w:t xml:space="preserve"> channel between their PEP and the DIP;</w:t>
      </w:r>
      <w:r w:rsidR="003B421C">
        <w:t xml:space="preserve"> and</w:t>
      </w:r>
    </w:p>
    <w:p w14:paraId="303504F5" w14:textId="77777777" w:rsidR="00CD4859" w:rsidRPr="00353C19" w:rsidRDefault="00CD4859" w:rsidP="00D0131F">
      <w:pPr>
        <w:numPr>
          <w:ilvl w:val="0"/>
          <w:numId w:val="4"/>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484" w:name="_Toc181979187"/>
      <w:bookmarkStart w:id="485" w:name="_Toc181979476"/>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484"/>
      <w:bookmarkEnd w:id="485"/>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2B6306">
      <w:pPr>
        <w:numPr>
          <w:ilvl w:val="0"/>
          <w:numId w:val="15"/>
        </w:numPr>
        <w:spacing w:after="220"/>
        <w:ind w:left="1984" w:hanging="992"/>
      </w:pPr>
      <w:r>
        <w:t>Message Brokering – the core component of the DIP responsible for relaying messages between Market Participants includes the following functions:</w:t>
      </w:r>
    </w:p>
    <w:p w14:paraId="20D244EC" w14:textId="201C8747" w:rsidR="00F345A2" w:rsidRDefault="00F345A2" w:rsidP="008E619F">
      <w:pPr>
        <w:pStyle w:val="Bullets-letters"/>
        <w:numPr>
          <w:ilvl w:val="1"/>
          <w:numId w:val="44"/>
        </w:numPr>
        <w:ind w:left="1276" w:hanging="425"/>
      </w:pPr>
      <w:r>
        <w:t xml:space="preserve">Message Validation, Security and </w:t>
      </w:r>
      <w:proofErr w:type="gramStart"/>
      <w:r>
        <w:t>Repudiation</w:t>
      </w:r>
      <w:r w:rsidR="003B421C">
        <w:t>;</w:t>
      </w:r>
      <w:proofErr w:type="gramEnd"/>
    </w:p>
    <w:p w14:paraId="3DAAC835" w14:textId="12F7F3AD" w:rsidR="00F345A2" w:rsidRDefault="00F345A2" w:rsidP="008E619F">
      <w:pPr>
        <w:pStyle w:val="Bullets-letters"/>
        <w:numPr>
          <w:ilvl w:val="1"/>
          <w:numId w:val="44"/>
        </w:numPr>
        <w:ind w:left="1276" w:hanging="425"/>
      </w:pPr>
      <w:r>
        <w:t xml:space="preserve">Message </w:t>
      </w:r>
      <w:proofErr w:type="gramStart"/>
      <w:r>
        <w:t>Archiving</w:t>
      </w:r>
      <w:r w:rsidR="003B421C">
        <w:t>;</w:t>
      </w:r>
      <w:proofErr w:type="gramEnd"/>
      <w:r w:rsidR="003B421C">
        <w:t xml:space="preserve"> </w:t>
      </w:r>
    </w:p>
    <w:p w14:paraId="5BCF751D" w14:textId="4BEC2CA6" w:rsidR="00F345A2" w:rsidRDefault="00F345A2" w:rsidP="008E619F">
      <w:pPr>
        <w:pStyle w:val="Bullets-letters"/>
        <w:numPr>
          <w:ilvl w:val="1"/>
          <w:numId w:val="44"/>
        </w:numPr>
        <w:ind w:left="1276" w:hanging="425"/>
      </w:pPr>
      <w:r>
        <w:t xml:space="preserve">Message </w:t>
      </w:r>
      <w:proofErr w:type="gramStart"/>
      <w:r>
        <w:t>Replay</w:t>
      </w:r>
      <w:r w:rsidR="003B421C">
        <w:t>;</w:t>
      </w:r>
      <w:proofErr w:type="gramEnd"/>
    </w:p>
    <w:p w14:paraId="40CCCDE6" w14:textId="77777777" w:rsidR="00F345A2" w:rsidRDefault="00F345A2" w:rsidP="002B6306">
      <w:pPr>
        <w:numPr>
          <w:ilvl w:val="0"/>
          <w:numId w:val="15"/>
        </w:numPr>
        <w:spacing w:after="220"/>
        <w:ind w:left="1984" w:hanging="992"/>
      </w:pPr>
      <w:r>
        <w:t>Message Brokerage Management – this includes the following functions:</w:t>
      </w:r>
    </w:p>
    <w:p w14:paraId="0C03CDC5" w14:textId="3C799FA5" w:rsidR="00F345A2" w:rsidRDefault="003B421C" w:rsidP="008E619F">
      <w:pPr>
        <w:pStyle w:val="Bullets-letters"/>
        <w:numPr>
          <w:ilvl w:val="0"/>
          <w:numId w:val="45"/>
        </w:numPr>
        <w:ind w:left="1276" w:hanging="425"/>
      </w:pPr>
      <w:r>
        <w:t>M</w:t>
      </w:r>
      <w:r w:rsidR="00F345A2">
        <w:t xml:space="preserve">anage Message </w:t>
      </w:r>
      <w:proofErr w:type="gramStart"/>
      <w:r w:rsidR="00F345A2">
        <w:t>Channels</w:t>
      </w:r>
      <w:r>
        <w:t>;</w:t>
      </w:r>
      <w:proofErr w:type="gramEnd"/>
    </w:p>
    <w:p w14:paraId="08F9B08C" w14:textId="7C42F83B" w:rsidR="00F345A2" w:rsidRDefault="003B421C" w:rsidP="008E619F">
      <w:pPr>
        <w:pStyle w:val="Bullets-letters"/>
        <w:numPr>
          <w:ilvl w:val="0"/>
          <w:numId w:val="45"/>
        </w:numPr>
        <w:ind w:left="1276" w:hanging="425"/>
      </w:pPr>
      <w:r>
        <w:t>A</w:t>
      </w:r>
      <w:r w:rsidR="00F345A2">
        <w:t xml:space="preserve">dd/Remove Message </w:t>
      </w:r>
      <w:proofErr w:type="gramStart"/>
      <w:r w:rsidR="00F345A2">
        <w:t>Channels</w:t>
      </w:r>
      <w:r>
        <w:t>;</w:t>
      </w:r>
      <w:proofErr w:type="gramEnd"/>
    </w:p>
    <w:p w14:paraId="6DF6A441" w14:textId="790B5427" w:rsidR="00F345A2" w:rsidRDefault="00F345A2" w:rsidP="008E619F">
      <w:pPr>
        <w:pStyle w:val="Bullets-letters"/>
        <w:numPr>
          <w:ilvl w:val="0"/>
          <w:numId w:val="45"/>
        </w:numPr>
        <w:ind w:left="1276" w:hanging="425"/>
      </w:pPr>
      <w:r>
        <w:t xml:space="preserve">MPAN based </w:t>
      </w:r>
      <w:proofErr w:type="gramStart"/>
      <w:r>
        <w:t>addressing</w:t>
      </w:r>
      <w:r w:rsidR="003B421C">
        <w:t>;</w:t>
      </w:r>
      <w:proofErr w:type="gramEnd"/>
    </w:p>
    <w:p w14:paraId="2A0830B3" w14:textId="11E35CA1" w:rsidR="00F345A2" w:rsidRDefault="00F345A2" w:rsidP="002B6306">
      <w:pPr>
        <w:numPr>
          <w:ilvl w:val="0"/>
          <w:numId w:val="15"/>
        </w:numPr>
        <w:spacing w:after="220"/>
        <w:ind w:left="1984" w:hanging="992"/>
      </w:pPr>
      <w:r>
        <w:t>Participant Management</w:t>
      </w:r>
      <w:r w:rsidR="003B421C">
        <w:t>:</w:t>
      </w:r>
    </w:p>
    <w:p w14:paraId="174109D6" w14:textId="38101074" w:rsidR="00F345A2" w:rsidRDefault="00F345A2" w:rsidP="008E619F">
      <w:pPr>
        <w:pStyle w:val="Bullets-letters"/>
        <w:numPr>
          <w:ilvl w:val="0"/>
          <w:numId w:val="46"/>
        </w:numPr>
        <w:ind w:left="1276" w:hanging="425"/>
      </w:pPr>
      <w:r>
        <w:t>DIP On-boarding and DIP Off-</w:t>
      </w:r>
      <w:proofErr w:type="gramStart"/>
      <w:r>
        <w:t>boarding</w:t>
      </w:r>
      <w:r w:rsidR="003B421C">
        <w:t>;</w:t>
      </w:r>
      <w:proofErr w:type="gramEnd"/>
    </w:p>
    <w:p w14:paraId="3523232C" w14:textId="358C6C0F" w:rsidR="00F345A2" w:rsidRDefault="00F345A2" w:rsidP="008E619F">
      <w:pPr>
        <w:pStyle w:val="Bullets-letters"/>
        <w:numPr>
          <w:ilvl w:val="0"/>
          <w:numId w:val="46"/>
        </w:numPr>
        <w:ind w:left="1276" w:hanging="425"/>
      </w:pPr>
      <w:r>
        <w:t xml:space="preserve">Participant administration including DIP Role </w:t>
      </w:r>
      <w:proofErr w:type="gramStart"/>
      <w:r>
        <w:t>maintenance</w:t>
      </w:r>
      <w:r w:rsidR="003B421C">
        <w:t>;</w:t>
      </w:r>
      <w:proofErr w:type="gramEnd"/>
    </w:p>
    <w:p w14:paraId="20090CF4" w14:textId="18449C59" w:rsidR="00F345A2" w:rsidRDefault="00F345A2" w:rsidP="002B6306">
      <w:pPr>
        <w:numPr>
          <w:ilvl w:val="0"/>
          <w:numId w:val="15"/>
        </w:numPr>
        <w:spacing w:after="220"/>
        <w:ind w:left="1984" w:hanging="992"/>
      </w:pPr>
      <w:r>
        <w:t>Service Management</w:t>
      </w:r>
      <w:r w:rsidR="003B421C">
        <w:t>:</w:t>
      </w:r>
    </w:p>
    <w:p w14:paraId="1642A870" w14:textId="4C925BCD" w:rsidR="00F345A2" w:rsidRDefault="00F345A2" w:rsidP="008E619F">
      <w:pPr>
        <w:pStyle w:val="Bullets-letters"/>
        <w:numPr>
          <w:ilvl w:val="0"/>
          <w:numId w:val="47"/>
        </w:numPr>
        <w:ind w:left="1276" w:hanging="425"/>
      </w:pPr>
      <w:r>
        <w:t xml:space="preserve">Application </w:t>
      </w:r>
      <w:proofErr w:type="gramStart"/>
      <w:r>
        <w:t>management</w:t>
      </w:r>
      <w:r w:rsidR="003B421C">
        <w:t>;</w:t>
      </w:r>
      <w:proofErr w:type="gramEnd"/>
    </w:p>
    <w:p w14:paraId="16448238" w14:textId="17BFDD46" w:rsidR="00F345A2" w:rsidRDefault="00F345A2" w:rsidP="008E619F">
      <w:pPr>
        <w:pStyle w:val="Bullets-letters"/>
        <w:numPr>
          <w:ilvl w:val="0"/>
          <w:numId w:val="47"/>
        </w:numPr>
        <w:ind w:left="1276" w:hanging="425"/>
      </w:pPr>
      <w:r>
        <w:t xml:space="preserve">Incident </w:t>
      </w:r>
      <w:proofErr w:type="gramStart"/>
      <w:r>
        <w:t>Management</w:t>
      </w:r>
      <w:r w:rsidR="003B421C">
        <w:t>;</w:t>
      </w:r>
      <w:proofErr w:type="gramEnd"/>
    </w:p>
    <w:p w14:paraId="5D44544A" w14:textId="6D3B7DD2" w:rsidR="00F345A2" w:rsidRDefault="00F345A2" w:rsidP="008E619F">
      <w:pPr>
        <w:pStyle w:val="Bullets-letters"/>
        <w:numPr>
          <w:ilvl w:val="0"/>
          <w:numId w:val="47"/>
        </w:numPr>
        <w:ind w:left="1276" w:hanging="425"/>
      </w:pPr>
      <w:r>
        <w:t xml:space="preserve">Change </w:t>
      </w:r>
      <w:proofErr w:type="gramStart"/>
      <w:r>
        <w:t>Management</w:t>
      </w:r>
      <w:r w:rsidR="003B421C">
        <w:t>;</w:t>
      </w:r>
      <w:proofErr w:type="gramEnd"/>
    </w:p>
    <w:p w14:paraId="216292B2" w14:textId="77E953A9" w:rsidR="00F345A2" w:rsidRDefault="00F345A2" w:rsidP="008E619F">
      <w:pPr>
        <w:pStyle w:val="Bullets-letters"/>
        <w:numPr>
          <w:ilvl w:val="0"/>
          <w:numId w:val="47"/>
        </w:numPr>
        <w:ind w:left="1276" w:hanging="425"/>
      </w:pPr>
      <w:r>
        <w:t xml:space="preserve">Availability </w:t>
      </w:r>
      <w:proofErr w:type="gramStart"/>
      <w:r>
        <w:t>Management</w:t>
      </w:r>
      <w:r w:rsidR="003B421C">
        <w:t>;</w:t>
      </w:r>
      <w:proofErr w:type="gramEnd"/>
    </w:p>
    <w:p w14:paraId="5DA27B26" w14:textId="491A5F83" w:rsidR="00F345A2" w:rsidRDefault="00F345A2" w:rsidP="008E619F">
      <w:pPr>
        <w:pStyle w:val="Bullets-letters"/>
        <w:numPr>
          <w:ilvl w:val="0"/>
          <w:numId w:val="47"/>
        </w:numPr>
        <w:ind w:left="1276" w:hanging="425"/>
      </w:pPr>
      <w:r>
        <w:t xml:space="preserve">Problem </w:t>
      </w:r>
      <w:proofErr w:type="gramStart"/>
      <w:r>
        <w:t>Management</w:t>
      </w:r>
      <w:r w:rsidR="003B421C">
        <w:t>;</w:t>
      </w:r>
      <w:proofErr w:type="gramEnd"/>
    </w:p>
    <w:p w14:paraId="3D5B3B65" w14:textId="3E0D710D" w:rsidR="00F345A2" w:rsidRDefault="00F345A2" w:rsidP="008E619F">
      <w:pPr>
        <w:pStyle w:val="Bullets-letters"/>
        <w:numPr>
          <w:ilvl w:val="0"/>
          <w:numId w:val="47"/>
        </w:numPr>
        <w:ind w:left="1276" w:hanging="425"/>
      </w:pPr>
      <w:r>
        <w:t xml:space="preserve">Data </w:t>
      </w:r>
      <w:proofErr w:type="gramStart"/>
      <w:r>
        <w:t>Management</w:t>
      </w:r>
      <w:r w:rsidR="003B421C">
        <w:t>;</w:t>
      </w:r>
      <w:proofErr w:type="gramEnd"/>
    </w:p>
    <w:p w14:paraId="70025C51" w14:textId="221CD6BC" w:rsidR="00F345A2" w:rsidRDefault="00F345A2" w:rsidP="008E619F">
      <w:pPr>
        <w:pStyle w:val="Bullets-letters"/>
        <w:numPr>
          <w:ilvl w:val="0"/>
          <w:numId w:val="47"/>
        </w:numPr>
        <w:ind w:left="1276" w:hanging="425"/>
      </w:pPr>
      <w:r>
        <w:t xml:space="preserve">Capacity </w:t>
      </w:r>
      <w:proofErr w:type="gramStart"/>
      <w:r>
        <w:t>Management</w:t>
      </w:r>
      <w:r w:rsidR="003B421C">
        <w:t>;</w:t>
      </w:r>
      <w:proofErr w:type="gramEnd"/>
    </w:p>
    <w:p w14:paraId="259C8C55" w14:textId="488B4091" w:rsidR="00F345A2" w:rsidRDefault="00F345A2" w:rsidP="008E619F">
      <w:pPr>
        <w:pStyle w:val="Bullets-letters"/>
        <w:numPr>
          <w:ilvl w:val="0"/>
          <w:numId w:val="47"/>
        </w:numPr>
        <w:ind w:left="1276" w:hanging="425"/>
      </w:pPr>
      <w:r>
        <w:t>Certificate Management – the possibility exists that this function could be carried by the DCC SW</w:t>
      </w:r>
      <w:r w:rsidR="003B421C">
        <w:t xml:space="preserve">IKI services – yet to be </w:t>
      </w:r>
      <w:proofErr w:type="gramStart"/>
      <w:r w:rsidR="003B421C">
        <w:t>agreed;</w:t>
      </w:r>
      <w:proofErr w:type="gramEnd"/>
    </w:p>
    <w:p w14:paraId="01C06AEE" w14:textId="38CEFF76" w:rsidR="00F345A2" w:rsidRDefault="00F345A2" w:rsidP="002B6306">
      <w:pPr>
        <w:numPr>
          <w:ilvl w:val="0"/>
          <w:numId w:val="15"/>
        </w:numPr>
        <w:spacing w:after="220"/>
        <w:ind w:left="1984" w:hanging="992"/>
      </w:pPr>
      <w:r>
        <w:t>Reporting</w:t>
      </w:r>
      <w:r w:rsidR="003B421C">
        <w:t>:</w:t>
      </w:r>
    </w:p>
    <w:p w14:paraId="4DD2DBF7" w14:textId="1B5F742B" w:rsidR="00F345A2" w:rsidRPr="0037099C" w:rsidRDefault="00F345A2" w:rsidP="008E619F">
      <w:pPr>
        <w:pStyle w:val="Bullets-letters"/>
        <w:numPr>
          <w:ilvl w:val="0"/>
          <w:numId w:val="48"/>
        </w:numPr>
        <w:ind w:left="1276" w:hanging="425"/>
      </w:pPr>
      <w:r>
        <w:lastRenderedPageBreak/>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A75ABD" w:rsidRDefault="00CE4A3C" w:rsidP="00A75ABD">
      <w:pPr>
        <w:pStyle w:val="Paragraph"/>
        <w:numPr>
          <w:ilvl w:val="0"/>
          <w:numId w:val="0"/>
        </w:numPr>
        <w:ind w:left="720"/>
        <w:rPr>
          <w:i/>
          <w:sz w:val="20"/>
          <w:szCs w:val="22"/>
        </w:rPr>
      </w:pPr>
      <w:r w:rsidRPr="00A75ABD">
        <w:rPr>
          <w:i/>
          <w:iCs/>
          <w:sz w:val="20"/>
          <w:szCs w:val="22"/>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486" w:name="_Toc181979188"/>
      <w:bookmarkStart w:id="487" w:name="_Toc181979477"/>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486"/>
      <w:bookmarkEnd w:id="487"/>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 xml:space="preserve">/DCPs across the internet are subject to cryptographic protection. The cryptographic protection ensures the authenticity, integrity, and confidentiality of the connection. Hence, all communications with the DIP shall be via </w:t>
      </w:r>
      <w:r w:rsidR="00707BED" w:rsidRPr="002B6306">
        <w:rPr>
          <w:szCs w:val="20"/>
          <w:lang w:eastAsia="en-US"/>
        </w:rPr>
        <w:lastRenderedPageBreak/>
        <w:t>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w:t>
      </w:r>
      <w:proofErr w:type="spellStart"/>
      <w:r w:rsidR="00707BED" w:rsidRPr="002B6306">
        <w:rPr>
          <w:szCs w:val="20"/>
          <w:lang w:eastAsia="en-US"/>
        </w:rPr>
        <w:t>mTLS</w:t>
      </w:r>
      <w:proofErr w:type="spellEnd"/>
      <w:r w:rsidR="00707BED" w:rsidRPr="002B6306">
        <w:rPr>
          <w:szCs w:val="20"/>
          <w:lang w:eastAsia="en-US"/>
        </w:rPr>
        <w:t>),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2B6306">
      <w:pPr>
        <w:numPr>
          <w:ilvl w:val="0"/>
          <w:numId w:val="5"/>
        </w:numPr>
        <w:spacing w:after="220"/>
        <w:ind w:left="1984" w:hanging="992"/>
      </w:pPr>
      <w:r>
        <w:t xml:space="preserve">Message integrity – to ensure that the Message received is the same as it was when sent and has not been accidentally or maliciously changed in </w:t>
      </w:r>
      <w:proofErr w:type="gramStart"/>
      <w:r>
        <w:t>transit;</w:t>
      </w:r>
      <w:proofErr w:type="gramEnd"/>
    </w:p>
    <w:p w14:paraId="4ABC3324" w14:textId="76B16C25" w:rsidR="00707BED" w:rsidRDefault="00707BED" w:rsidP="002B6306">
      <w:pPr>
        <w:numPr>
          <w:ilvl w:val="0"/>
          <w:numId w:val="5"/>
        </w:numPr>
        <w:spacing w:after="220"/>
        <w:ind w:left="1984" w:hanging="992"/>
      </w:pPr>
      <w:r>
        <w:t>data origin (Message) authentication – assurance that a given entity is the origi</w:t>
      </w:r>
      <w:r w:rsidR="00353C19">
        <w:t xml:space="preserve">nal source of the received data – the </w:t>
      </w:r>
      <w:r>
        <w:t xml:space="preserve">Message is authenticated using a cryptographic key. Where required, each Message is individually authenticated to allow the recipient to verify the claimed identifier of the </w:t>
      </w:r>
      <w:proofErr w:type="gramStart"/>
      <w:r>
        <w:t>Message;</w:t>
      </w:r>
      <w:proofErr w:type="gramEnd"/>
    </w:p>
    <w:p w14:paraId="3102D3A1" w14:textId="77777777" w:rsidR="00707BED" w:rsidRDefault="00707BED" w:rsidP="002B6306">
      <w:pPr>
        <w:numPr>
          <w:ilvl w:val="0"/>
          <w:numId w:val="5"/>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2B6306">
      <w:pPr>
        <w:numPr>
          <w:ilvl w:val="0"/>
          <w:numId w:val="5"/>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488" w:name="_Toc181979189"/>
      <w:bookmarkStart w:id="489" w:name="_Toc181979478"/>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488"/>
      <w:bookmarkEnd w:id="489"/>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8E619F">
      <w:pPr>
        <w:numPr>
          <w:ilvl w:val="0"/>
          <w:numId w:val="61"/>
        </w:numPr>
        <w:spacing w:after="220"/>
        <w:ind w:left="1984" w:hanging="992"/>
      </w:pPr>
      <w:r w:rsidRPr="00353C19">
        <w:t xml:space="preserve">Active Market </w:t>
      </w:r>
      <w:proofErr w:type="gramStart"/>
      <w:r w:rsidRPr="00353C19">
        <w:t>Participant</w:t>
      </w:r>
      <w:r w:rsidR="003B421C">
        <w:t>;</w:t>
      </w:r>
      <w:proofErr w:type="gramEnd"/>
    </w:p>
    <w:p w14:paraId="39F98FF5" w14:textId="0F6878C5" w:rsidR="00CD4859" w:rsidRPr="00353C19" w:rsidRDefault="00CD4859" w:rsidP="008E619F">
      <w:pPr>
        <w:numPr>
          <w:ilvl w:val="0"/>
          <w:numId w:val="61"/>
        </w:numPr>
        <w:spacing w:after="220"/>
        <w:ind w:left="1984" w:hanging="992"/>
      </w:pPr>
      <w:r w:rsidRPr="00353C19">
        <w:t>N</w:t>
      </w:r>
      <w:r w:rsidR="003B421C">
        <w:t>on-Active Market Participant; and</w:t>
      </w:r>
    </w:p>
    <w:p w14:paraId="36147BFA" w14:textId="5D66F48F" w:rsidR="00CD4859" w:rsidRPr="00353C19" w:rsidRDefault="00CD4859" w:rsidP="008E619F">
      <w:pPr>
        <w:numPr>
          <w:ilvl w:val="0"/>
          <w:numId w:val="61"/>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lastRenderedPageBreak/>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w:t>
      </w:r>
      <w:proofErr w:type="spellStart"/>
      <w:r w:rsidR="00CD4859" w:rsidRPr="00CC6A2E">
        <w:rPr>
          <w:szCs w:val="20"/>
          <w:lang w:eastAsia="en-US"/>
        </w:rPr>
        <w:t>mTLS</w:t>
      </w:r>
      <w:proofErr w:type="spellEnd"/>
      <w:r w:rsidR="00CD4859" w:rsidRPr="00CC6A2E">
        <w:rPr>
          <w:szCs w:val="20"/>
          <w:lang w:eastAsia="en-US"/>
        </w:rPr>
        <w:t xml:space="preserve">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490" w:name="_Toc181979190"/>
      <w:bookmarkStart w:id="491" w:name="_Toc181979479"/>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490"/>
      <w:bookmarkEnd w:id="491"/>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 xml:space="preserve">One Digital Certificate authorised for both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r w:rsidR="00A049EC" w:rsidRPr="00CC6A2E">
        <w:rPr>
          <w:szCs w:val="20"/>
          <w:lang w:eastAsia="en-US"/>
        </w:rPr>
        <w:t>. Alternately</w:t>
      </w:r>
      <w:r w:rsidR="00D35C4C" w:rsidRPr="00CC6A2E">
        <w:rPr>
          <w:szCs w:val="20"/>
          <w:lang w:eastAsia="en-US"/>
        </w:rPr>
        <w:t xml:space="preserve">, separate Digital Certificates for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492" w:name="_Toc181979191"/>
      <w:bookmarkStart w:id="493" w:name="_Toc181979480"/>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492"/>
      <w:bookmarkEnd w:id="493"/>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CC6A2E">
      <w:pPr>
        <w:numPr>
          <w:ilvl w:val="0"/>
          <w:numId w:val="16"/>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w:t>
      </w:r>
      <w:proofErr w:type="gramStart"/>
      <w:r>
        <w:t>connection;</w:t>
      </w:r>
      <w:proofErr w:type="gramEnd"/>
    </w:p>
    <w:p w14:paraId="5C041E03" w14:textId="245EAAFE" w:rsidR="00D35C4C" w:rsidRPr="00356DB7" w:rsidRDefault="003B421C" w:rsidP="00CC6A2E">
      <w:pPr>
        <w:numPr>
          <w:ilvl w:val="0"/>
          <w:numId w:val="16"/>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494" w:name="_Toc160800087"/>
      <w:bookmarkStart w:id="495" w:name="_Toc160800422"/>
      <w:bookmarkStart w:id="496" w:name="_Toc160810608"/>
      <w:bookmarkStart w:id="497" w:name="_Toc160810946"/>
      <w:bookmarkStart w:id="498" w:name="_Toc161095548"/>
      <w:bookmarkStart w:id="499" w:name="_Toc161095930"/>
      <w:bookmarkStart w:id="500" w:name="_Toc160800089"/>
      <w:bookmarkStart w:id="501" w:name="_Toc160800424"/>
      <w:bookmarkStart w:id="502" w:name="_Toc160810610"/>
      <w:bookmarkStart w:id="503" w:name="_Toc160810948"/>
      <w:bookmarkStart w:id="504" w:name="_Toc161095550"/>
      <w:bookmarkStart w:id="505" w:name="_Toc161095932"/>
      <w:bookmarkStart w:id="506" w:name="_Toc160800091"/>
      <w:bookmarkStart w:id="507" w:name="_Toc160800426"/>
      <w:bookmarkStart w:id="508" w:name="_Toc160810612"/>
      <w:bookmarkStart w:id="509" w:name="_Toc160810950"/>
      <w:bookmarkStart w:id="510" w:name="_Toc161095552"/>
      <w:bookmarkStart w:id="511" w:name="_Toc161095934"/>
      <w:bookmarkStart w:id="512" w:name="_Toc160800092"/>
      <w:bookmarkStart w:id="513" w:name="_Toc160800427"/>
      <w:bookmarkStart w:id="514" w:name="_Toc160810613"/>
      <w:bookmarkStart w:id="515" w:name="_Toc160810951"/>
      <w:bookmarkStart w:id="516" w:name="_Toc161095553"/>
      <w:bookmarkStart w:id="517" w:name="_Toc161095935"/>
      <w:bookmarkStart w:id="518" w:name="_Toc160800094"/>
      <w:bookmarkStart w:id="519" w:name="_Toc160800429"/>
      <w:bookmarkStart w:id="520" w:name="_Toc160810615"/>
      <w:bookmarkStart w:id="521" w:name="_Toc160810953"/>
      <w:bookmarkStart w:id="522" w:name="_Toc161095555"/>
      <w:bookmarkStart w:id="523" w:name="_Toc161095937"/>
      <w:bookmarkStart w:id="524" w:name="_Toc160800095"/>
      <w:bookmarkStart w:id="525" w:name="_Toc160800430"/>
      <w:bookmarkStart w:id="526" w:name="_Toc160810616"/>
      <w:bookmarkStart w:id="527" w:name="_Toc160810954"/>
      <w:bookmarkStart w:id="528" w:name="_Toc161095556"/>
      <w:bookmarkStart w:id="529" w:name="_Toc161095938"/>
      <w:bookmarkStart w:id="530" w:name="_Toc160800096"/>
      <w:bookmarkStart w:id="531" w:name="_Toc160800431"/>
      <w:bookmarkStart w:id="532" w:name="_Toc160810617"/>
      <w:bookmarkStart w:id="533" w:name="_Toc160810955"/>
      <w:bookmarkStart w:id="534" w:name="_Toc161095557"/>
      <w:bookmarkStart w:id="535" w:name="_Toc161095939"/>
      <w:bookmarkStart w:id="536" w:name="_Toc160800097"/>
      <w:bookmarkStart w:id="537" w:name="_Toc160800432"/>
      <w:bookmarkStart w:id="538" w:name="_Toc160810618"/>
      <w:bookmarkStart w:id="539" w:name="_Toc160810956"/>
      <w:bookmarkStart w:id="540" w:name="_Toc161095558"/>
      <w:bookmarkStart w:id="541" w:name="_Toc161095940"/>
      <w:bookmarkStart w:id="542" w:name="_Toc160800098"/>
      <w:bookmarkStart w:id="543" w:name="_Toc160800433"/>
      <w:bookmarkStart w:id="544" w:name="_Toc160810619"/>
      <w:bookmarkStart w:id="545" w:name="_Toc160810957"/>
      <w:bookmarkStart w:id="546" w:name="_Toc161095559"/>
      <w:bookmarkStart w:id="547" w:name="_Toc161095941"/>
      <w:bookmarkStart w:id="548" w:name="_Toc160800099"/>
      <w:bookmarkStart w:id="549" w:name="_Toc160800434"/>
      <w:bookmarkStart w:id="550" w:name="_Toc160810620"/>
      <w:bookmarkStart w:id="551" w:name="_Toc160810958"/>
      <w:bookmarkStart w:id="552" w:name="_Toc161095560"/>
      <w:bookmarkStart w:id="553" w:name="_Toc161095942"/>
      <w:bookmarkStart w:id="554" w:name="_Toc160800100"/>
      <w:bookmarkStart w:id="555" w:name="_Toc160800435"/>
      <w:bookmarkStart w:id="556" w:name="_Toc160810621"/>
      <w:bookmarkStart w:id="557" w:name="_Toc160810959"/>
      <w:bookmarkStart w:id="558" w:name="_Toc161095561"/>
      <w:bookmarkStart w:id="559" w:name="_Toc161095943"/>
      <w:bookmarkStart w:id="560" w:name="_Toc160800192"/>
      <w:bookmarkStart w:id="561" w:name="_Toc160800527"/>
      <w:bookmarkStart w:id="562" w:name="_Toc160810713"/>
      <w:bookmarkStart w:id="563" w:name="_Toc160811051"/>
      <w:bookmarkStart w:id="564" w:name="_Toc161095653"/>
      <w:bookmarkStart w:id="565" w:name="_Toc161096035"/>
      <w:bookmarkStart w:id="566" w:name="_Toc160800193"/>
      <w:bookmarkStart w:id="567" w:name="_Toc160800528"/>
      <w:bookmarkStart w:id="568" w:name="_Toc160810714"/>
      <w:bookmarkStart w:id="569" w:name="_Toc160811052"/>
      <w:bookmarkStart w:id="570" w:name="_Toc161095654"/>
      <w:bookmarkStart w:id="571" w:name="_Toc161096036"/>
      <w:bookmarkStart w:id="572" w:name="_Toc160800194"/>
      <w:bookmarkStart w:id="573" w:name="_Toc160800529"/>
      <w:bookmarkStart w:id="574" w:name="_Toc160810715"/>
      <w:bookmarkStart w:id="575" w:name="_Toc160811053"/>
      <w:bookmarkStart w:id="576" w:name="_Toc161095655"/>
      <w:bookmarkStart w:id="577" w:name="_Toc161096037"/>
      <w:bookmarkStart w:id="578" w:name="_Toc160800195"/>
      <w:bookmarkStart w:id="579" w:name="_Toc160800530"/>
      <w:bookmarkStart w:id="580" w:name="_Toc160810716"/>
      <w:bookmarkStart w:id="581" w:name="_Toc160811054"/>
      <w:bookmarkStart w:id="582" w:name="_Toc161095656"/>
      <w:bookmarkStart w:id="583" w:name="_Toc161096038"/>
      <w:bookmarkStart w:id="584" w:name="_Toc160800196"/>
      <w:bookmarkStart w:id="585" w:name="_Toc160800531"/>
      <w:bookmarkStart w:id="586" w:name="_Toc160810717"/>
      <w:bookmarkStart w:id="587" w:name="_Toc160811055"/>
      <w:bookmarkStart w:id="588" w:name="_Toc161095657"/>
      <w:bookmarkStart w:id="589" w:name="_Toc161096039"/>
      <w:bookmarkStart w:id="590" w:name="_Toc160800197"/>
      <w:bookmarkStart w:id="591" w:name="_Toc160800532"/>
      <w:bookmarkStart w:id="592" w:name="_Toc160810718"/>
      <w:bookmarkStart w:id="593" w:name="_Toc160811056"/>
      <w:bookmarkStart w:id="594" w:name="_Toc161095658"/>
      <w:bookmarkStart w:id="595" w:name="_Toc161096040"/>
      <w:bookmarkStart w:id="596" w:name="_Toc160800199"/>
      <w:bookmarkStart w:id="597" w:name="_Toc160800534"/>
      <w:bookmarkStart w:id="598" w:name="_Toc160810720"/>
      <w:bookmarkStart w:id="599" w:name="_Toc160811058"/>
      <w:bookmarkStart w:id="600" w:name="_Toc161095660"/>
      <w:bookmarkStart w:id="601" w:name="_Toc161096042"/>
      <w:bookmarkStart w:id="602" w:name="_Toc156260279"/>
      <w:bookmarkStart w:id="603" w:name="_Toc156298675"/>
      <w:bookmarkStart w:id="604" w:name="_Toc156921564"/>
      <w:bookmarkStart w:id="605" w:name="_Toc156938047"/>
      <w:bookmarkStart w:id="606" w:name="_Toc156260280"/>
      <w:bookmarkStart w:id="607" w:name="_Toc156298676"/>
      <w:bookmarkStart w:id="608" w:name="_Toc156921565"/>
      <w:bookmarkStart w:id="609" w:name="_Toc156260281"/>
      <w:bookmarkStart w:id="610" w:name="_Toc156298677"/>
      <w:bookmarkStart w:id="611" w:name="_Toc156921566"/>
      <w:bookmarkStart w:id="612" w:name="_Toc156260282"/>
      <w:bookmarkStart w:id="613" w:name="_Toc156298678"/>
      <w:bookmarkStart w:id="614" w:name="_Toc156921567"/>
      <w:bookmarkStart w:id="615" w:name="_Toc156260283"/>
      <w:bookmarkStart w:id="616" w:name="_Toc156298679"/>
      <w:bookmarkStart w:id="617" w:name="_Toc156921568"/>
      <w:bookmarkStart w:id="618" w:name="_Toc156260284"/>
      <w:bookmarkStart w:id="619" w:name="_Toc156298680"/>
      <w:bookmarkStart w:id="620" w:name="_Toc156921569"/>
      <w:bookmarkStart w:id="621" w:name="_Toc156260285"/>
      <w:bookmarkStart w:id="622" w:name="_Toc156298681"/>
      <w:bookmarkStart w:id="623" w:name="_Toc156921570"/>
      <w:bookmarkStart w:id="624" w:name="_Toc156260286"/>
      <w:bookmarkStart w:id="625" w:name="_Toc156298682"/>
      <w:bookmarkStart w:id="626" w:name="_Toc156921571"/>
      <w:bookmarkStart w:id="627" w:name="_Toc156260287"/>
      <w:bookmarkStart w:id="628" w:name="_Toc156298683"/>
      <w:bookmarkStart w:id="629" w:name="_Toc156921572"/>
      <w:bookmarkStart w:id="630" w:name="_Toc156260288"/>
      <w:bookmarkStart w:id="631" w:name="_Toc156298684"/>
      <w:bookmarkStart w:id="632" w:name="_Toc156921573"/>
      <w:bookmarkStart w:id="633" w:name="_Toc156260289"/>
      <w:bookmarkStart w:id="634" w:name="_Toc156298685"/>
      <w:bookmarkStart w:id="635" w:name="_Toc156921574"/>
      <w:bookmarkStart w:id="636" w:name="_Toc156260325"/>
      <w:bookmarkStart w:id="637" w:name="_Toc156298721"/>
      <w:bookmarkStart w:id="638" w:name="_Toc156921575"/>
      <w:bookmarkStart w:id="639" w:name="_Toc156260326"/>
      <w:bookmarkStart w:id="640" w:name="_Toc156298722"/>
      <w:bookmarkStart w:id="641" w:name="_Toc156921576"/>
      <w:bookmarkStart w:id="642" w:name="_Toc156260327"/>
      <w:bookmarkStart w:id="643" w:name="_Toc156298723"/>
      <w:bookmarkStart w:id="644" w:name="_Toc156921577"/>
      <w:bookmarkStart w:id="645" w:name="_Toc156260328"/>
      <w:bookmarkStart w:id="646" w:name="_Toc156298724"/>
      <w:bookmarkStart w:id="647" w:name="_Toc156921578"/>
      <w:bookmarkStart w:id="648" w:name="_Toc156260329"/>
      <w:bookmarkStart w:id="649" w:name="_Toc156298725"/>
      <w:bookmarkStart w:id="650" w:name="_Toc156921579"/>
      <w:bookmarkStart w:id="651" w:name="_Toc156260330"/>
      <w:bookmarkStart w:id="652" w:name="_Toc156298726"/>
      <w:bookmarkStart w:id="653" w:name="_Toc156921580"/>
      <w:bookmarkStart w:id="654" w:name="_Toc181979192"/>
      <w:bookmarkStart w:id="655" w:name="_Toc181979481"/>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654"/>
      <w:bookmarkEnd w:id="655"/>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656" w:name="_Toc181979193"/>
      <w:bookmarkStart w:id="657" w:name="_Toc181979482"/>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656"/>
      <w:bookmarkEnd w:id="657"/>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8E619F">
      <w:pPr>
        <w:numPr>
          <w:ilvl w:val="0"/>
          <w:numId w:val="53"/>
        </w:numPr>
        <w:spacing w:after="220"/>
        <w:ind w:left="1984" w:hanging="992"/>
      </w:pPr>
      <w:r>
        <w:t>r</w:t>
      </w:r>
      <w:r w:rsidR="00F02A75" w:rsidRPr="00601B18">
        <w:t xml:space="preserve">eporting on audit and monitoring </w:t>
      </w:r>
      <w:proofErr w:type="gramStart"/>
      <w:r w:rsidR="00F02A75" w:rsidRPr="00601B18">
        <w:t>data</w:t>
      </w:r>
      <w:r w:rsidR="00454151">
        <w:t>;</w:t>
      </w:r>
      <w:proofErr w:type="gramEnd"/>
    </w:p>
    <w:p w14:paraId="67505E5D" w14:textId="38F25407" w:rsidR="00454151" w:rsidRDefault="003B421C" w:rsidP="008E619F">
      <w:pPr>
        <w:numPr>
          <w:ilvl w:val="0"/>
          <w:numId w:val="53"/>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8E619F">
      <w:pPr>
        <w:numPr>
          <w:ilvl w:val="0"/>
          <w:numId w:val="53"/>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850B28">
      <w:pPr>
        <w:numPr>
          <w:ilvl w:val="0"/>
          <w:numId w:val="6"/>
        </w:numPr>
        <w:spacing w:after="220"/>
        <w:ind w:left="1984" w:hanging="992"/>
      </w:pPr>
      <w:r w:rsidRPr="00AC7397">
        <w:t xml:space="preserve">DIP User representatives are invited by the DIP Manager or their DIP User </w:t>
      </w:r>
      <w:proofErr w:type="gramStart"/>
      <w:r w:rsidRPr="00AC7397">
        <w:t>Administrator;</w:t>
      </w:r>
      <w:proofErr w:type="gramEnd"/>
    </w:p>
    <w:p w14:paraId="7140424E" w14:textId="77777777" w:rsidR="00707BED" w:rsidRPr="00AC7397" w:rsidRDefault="00707BED" w:rsidP="00850B28">
      <w:pPr>
        <w:numPr>
          <w:ilvl w:val="0"/>
          <w:numId w:val="6"/>
        </w:numPr>
        <w:spacing w:after="220"/>
        <w:ind w:left="1984" w:hanging="992"/>
      </w:pPr>
      <w:r w:rsidRPr="00AC7397">
        <w:t xml:space="preserve">the user receives an email welcoming them to the DIP. Within this email is a redemption </w:t>
      </w:r>
      <w:proofErr w:type="gramStart"/>
      <w:r w:rsidRPr="00AC7397">
        <w:t>link;</w:t>
      </w:r>
      <w:proofErr w:type="gramEnd"/>
    </w:p>
    <w:p w14:paraId="493C9555" w14:textId="77777777" w:rsidR="00707BED" w:rsidRPr="00AC7397" w:rsidRDefault="00707BED" w:rsidP="00850B28">
      <w:pPr>
        <w:numPr>
          <w:ilvl w:val="0"/>
          <w:numId w:val="6"/>
        </w:numPr>
        <w:spacing w:after="220"/>
        <w:ind w:left="1984" w:hanging="992"/>
      </w:pPr>
      <w:r w:rsidRPr="00AC7397">
        <w:t xml:space="preserve">the user clicks upon the link, and they are taken to the DIP Portal where they are asked to sign-in with their company </w:t>
      </w:r>
      <w:proofErr w:type="gramStart"/>
      <w:r w:rsidRPr="00AC7397">
        <w:t>credentials;</w:t>
      </w:r>
      <w:proofErr w:type="gramEnd"/>
    </w:p>
    <w:p w14:paraId="3439C668" w14:textId="77777777" w:rsidR="00707BED" w:rsidRPr="00AC7397" w:rsidRDefault="00707BED" w:rsidP="00850B28">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 xml:space="preserve">Microsoft authenticator </w:t>
      </w:r>
      <w:proofErr w:type="gramStart"/>
      <w:r w:rsidRPr="00AC7397">
        <w:t>app;</w:t>
      </w:r>
      <w:proofErr w:type="gramEnd"/>
    </w:p>
    <w:p w14:paraId="0BF9B6EB" w14:textId="77777777" w:rsidR="00707BED" w:rsidRPr="00AC7397" w:rsidRDefault="00707BED" w:rsidP="00EE091A">
      <w:pPr>
        <w:pStyle w:val="Bullets-letters"/>
        <w:numPr>
          <w:ilvl w:val="1"/>
          <w:numId w:val="18"/>
        </w:numPr>
        <w:ind w:left="1276" w:hanging="425"/>
      </w:pPr>
      <w:r w:rsidRPr="00AC7397">
        <w:t>mobile phone (text or phone call</w:t>
      </w:r>
      <w:proofErr w:type="gramStart"/>
      <w:r w:rsidRPr="00AC7397">
        <w:t>);</w:t>
      </w:r>
      <w:proofErr w:type="gramEnd"/>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roofErr w:type="gramStart"/>
      <w:r w:rsidRPr="00AC7397">
        <w:t>);</w:t>
      </w:r>
      <w:proofErr w:type="gramEnd"/>
    </w:p>
    <w:p w14:paraId="2283383E" w14:textId="48099A5A" w:rsidR="00707BED" w:rsidRPr="00AC7397" w:rsidRDefault="00707BED" w:rsidP="00850B28">
      <w:pPr>
        <w:numPr>
          <w:ilvl w:val="0"/>
          <w:numId w:val="6"/>
        </w:numPr>
        <w:spacing w:after="220"/>
        <w:ind w:left="1984" w:hanging="992"/>
      </w:pPr>
      <w:r w:rsidRPr="00AC7397">
        <w:t>the user will then review and accept the terms of use for the DIP Portal; and</w:t>
      </w:r>
    </w:p>
    <w:p w14:paraId="1F116403" w14:textId="5C0D6628" w:rsidR="00707BED" w:rsidRPr="00AC7397" w:rsidRDefault="00707BED" w:rsidP="00850B28">
      <w:pPr>
        <w:numPr>
          <w:ilvl w:val="0"/>
          <w:numId w:val="6"/>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658" w:name="_Toc181979194"/>
      <w:bookmarkStart w:id="659" w:name="_Toc181979483"/>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658"/>
      <w:bookmarkEnd w:id="659"/>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w:t>
      </w:r>
      <w:proofErr w:type="gramStart"/>
      <w:r w:rsidR="008605ED" w:rsidRPr="00850B28">
        <w:rPr>
          <w:szCs w:val="20"/>
          <w:lang w:eastAsia="en-US"/>
        </w:rPr>
        <w:t>registration</w:t>
      </w:r>
      <w:proofErr w:type="gramEnd"/>
      <w:r w:rsidR="008605ED" w:rsidRPr="00850B28">
        <w:rPr>
          <w:szCs w:val="20"/>
          <w:lang w:eastAsia="en-US"/>
        </w:rPr>
        <w:t xml:space="preserve">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660" w:name="_Toc161095748"/>
      <w:bookmarkStart w:id="661" w:name="_Toc161096130"/>
      <w:bookmarkStart w:id="662" w:name="_Toc161095749"/>
      <w:bookmarkStart w:id="663" w:name="_Toc161096131"/>
      <w:bookmarkStart w:id="664" w:name="_Toc181979195"/>
      <w:bookmarkStart w:id="665" w:name="_Toc181979484"/>
      <w:bookmarkEnd w:id="660"/>
      <w:bookmarkEnd w:id="661"/>
      <w:bookmarkEnd w:id="662"/>
      <w:bookmarkEnd w:id="663"/>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664"/>
      <w:bookmarkEnd w:id="665"/>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666" w:name="_Toc156260337"/>
      <w:bookmarkStart w:id="667" w:name="_Toc156298733"/>
      <w:bookmarkStart w:id="668" w:name="_Toc156921587"/>
      <w:bookmarkStart w:id="669" w:name="_Toc156260338"/>
      <w:bookmarkStart w:id="670" w:name="_Toc156298734"/>
      <w:bookmarkStart w:id="671" w:name="_Toc156921588"/>
      <w:bookmarkStart w:id="672" w:name="_Toc181979196"/>
      <w:bookmarkStart w:id="673" w:name="_Toc181979485"/>
      <w:bookmarkEnd w:id="666"/>
      <w:bookmarkEnd w:id="667"/>
      <w:bookmarkEnd w:id="668"/>
      <w:bookmarkEnd w:id="669"/>
      <w:bookmarkEnd w:id="670"/>
      <w:bookmarkEnd w:id="671"/>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672"/>
      <w:bookmarkEnd w:id="673"/>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674" w:name="_Toc181979197"/>
      <w:bookmarkStart w:id="675" w:name="_Toc181979486"/>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674"/>
      <w:bookmarkEnd w:id="675"/>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676" w:name="_Toc181979198"/>
      <w:bookmarkStart w:id="677" w:name="_Toc181979487"/>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676"/>
      <w:bookmarkEnd w:id="677"/>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6700B7">
      <w:pPr>
        <w:numPr>
          <w:ilvl w:val="0"/>
          <w:numId w:val="19"/>
        </w:numPr>
        <w:spacing w:after="220"/>
        <w:ind w:left="1984" w:hanging="992"/>
      </w:pPr>
      <w:r>
        <w:t>a P</w:t>
      </w:r>
      <w:r w:rsidRPr="003455D3">
        <w:t xml:space="preserve">ublic </w:t>
      </w:r>
      <w:r>
        <w:t>K</w:t>
      </w:r>
      <w:r w:rsidRPr="003455D3">
        <w:t xml:space="preserve">ey that is made widely available and acts as authentication </w:t>
      </w:r>
      <w:proofErr w:type="gramStart"/>
      <w:r w:rsidRPr="003455D3">
        <w:t>anchor</w:t>
      </w:r>
      <w:r>
        <w:t>;</w:t>
      </w:r>
      <w:proofErr w:type="gramEnd"/>
    </w:p>
    <w:p w14:paraId="1D4BA837" w14:textId="77777777" w:rsidR="00F8059F" w:rsidRDefault="00F8059F" w:rsidP="006700B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78" w:name="_Toc181979199"/>
      <w:bookmarkStart w:id="679" w:name="_Toc181979488"/>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678"/>
      <w:bookmarkEnd w:id="679"/>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 xml:space="preserve">The most common trust model used to validate the validity and authenticity of a </w:t>
      </w:r>
      <w:proofErr w:type="gramStart"/>
      <w:r w:rsidR="00F8059F" w:rsidRPr="006700B7">
        <w:rPr>
          <w:szCs w:val="20"/>
          <w:lang w:eastAsia="en-US"/>
        </w:rPr>
        <w:t>Public</w:t>
      </w:r>
      <w:proofErr w:type="gramEnd"/>
      <w:r w:rsidR="00F8059F" w:rsidRPr="006700B7">
        <w:rPr>
          <w:szCs w:val="20"/>
          <w:lang w:eastAsia="en-US"/>
        </w:rPr>
        <w:t xml:space="preserve"> key is a Certificate Authority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80" w:name="_Toc181979200"/>
      <w:bookmarkStart w:id="681" w:name="_Toc181979489"/>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680"/>
      <w:bookmarkEnd w:id="681"/>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82" w:name="_Toc181979201"/>
      <w:bookmarkStart w:id="683" w:name="_Toc181979490"/>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682"/>
      <w:bookmarkEnd w:id="683"/>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6700B7">
      <w:pPr>
        <w:numPr>
          <w:ilvl w:val="0"/>
          <w:numId w:val="17"/>
        </w:numPr>
        <w:spacing w:after="220"/>
        <w:ind w:left="1984" w:hanging="992"/>
      </w:pPr>
      <w:r>
        <w:lastRenderedPageBreak/>
        <w:t xml:space="preserve">the creation, sending, receiving, and processing of communication within the DIP </w:t>
      </w:r>
      <w:proofErr w:type="gramStart"/>
      <w:r>
        <w:t>environments;</w:t>
      </w:r>
      <w:proofErr w:type="gramEnd"/>
    </w:p>
    <w:p w14:paraId="5E0BE09A" w14:textId="77777777" w:rsidR="00F8059F" w:rsidRDefault="00F8059F" w:rsidP="006700B7">
      <w:pPr>
        <w:numPr>
          <w:ilvl w:val="0"/>
          <w:numId w:val="17"/>
        </w:numPr>
        <w:spacing w:after="220"/>
        <w:ind w:left="1984" w:hanging="992"/>
      </w:pPr>
      <w:r>
        <w:t>Symmetric key generation (Digital Signature, Key Agreement</w:t>
      </w:r>
      <w:proofErr w:type="gramStart"/>
      <w:r>
        <w:t>);</w:t>
      </w:r>
      <w:proofErr w:type="gramEnd"/>
      <w:r>
        <w:t xml:space="preserve"> </w:t>
      </w:r>
    </w:p>
    <w:p w14:paraId="08B4525C" w14:textId="77777777" w:rsidR="00F8059F" w:rsidRDefault="00F8059F" w:rsidP="006700B7">
      <w:pPr>
        <w:numPr>
          <w:ilvl w:val="0"/>
          <w:numId w:val="17"/>
        </w:numPr>
        <w:spacing w:after="220"/>
        <w:ind w:left="1984" w:hanging="992"/>
      </w:pPr>
      <w:r>
        <w:t>TLS communication (Digital Signature, Key Agreement, TLS web client authentication, TLS web server authentication</w:t>
      </w:r>
      <w:proofErr w:type="gramStart"/>
      <w:r>
        <w:t>);</w:t>
      </w:r>
      <w:proofErr w:type="gramEnd"/>
    </w:p>
    <w:p w14:paraId="08C841CE" w14:textId="77777777" w:rsidR="00F8059F" w:rsidRDefault="00F8059F" w:rsidP="006700B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FA2BFD" w:rsidRDefault="00F8059F" w:rsidP="00FA2BFD">
      <w:pPr>
        <w:rPr>
          <w:b/>
          <w:bCs/>
          <w:sz w:val="28"/>
        </w:rPr>
      </w:pPr>
      <w:r w:rsidRPr="00FA2BFD">
        <w:rPr>
          <w:b/>
          <w:bC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684" w:name="_Toc181979202"/>
      <w:bookmarkStart w:id="685" w:name="_Toc181979491"/>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684"/>
      <w:bookmarkEnd w:id="685"/>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686" w:name="_Toc181979203"/>
      <w:bookmarkStart w:id="687" w:name="_Toc181979492"/>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686"/>
      <w:bookmarkEnd w:id="687"/>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8E619F">
      <w:pPr>
        <w:numPr>
          <w:ilvl w:val="0"/>
          <w:numId w:val="63"/>
        </w:numPr>
        <w:spacing w:after="220"/>
        <w:ind w:left="1984" w:hanging="992"/>
      </w:pPr>
      <w:r>
        <w:t xml:space="preserve">when any of the information in the Digital Certificate is known or suspected to be </w:t>
      </w:r>
      <w:proofErr w:type="gramStart"/>
      <w:r>
        <w:t>inaccurate;</w:t>
      </w:r>
      <w:proofErr w:type="gramEnd"/>
    </w:p>
    <w:p w14:paraId="32B38060" w14:textId="77777777" w:rsidR="00F8059F" w:rsidRDefault="00F8059F" w:rsidP="008E619F">
      <w:pPr>
        <w:numPr>
          <w:ilvl w:val="0"/>
          <w:numId w:val="63"/>
        </w:numPr>
        <w:spacing w:after="220"/>
        <w:ind w:left="1984" w:hanging="992"/>
      </w:pPr>
      <w:r>
        <w:t xml:space="preserve">upon suspected or known compromise of the Private Key associated with the Digital </w:t>
      </w:r>
      <w:proofErr w:type="gramStart"/>
      <w:r>
        <w:t>Certificate;</w:t>
      </w:r>
      <w:proofErr w:type="gramEnd"/>
    </w:p>
    <w:p w14:paraId="2B50A62A" w14:textId="77777777" w:rsidR="00F8059F" w:rsidRDefault="00F8059F" w:rsidP="008E619F">
      <w:pPr>
        <w:numPr>
          <w:ilvl w:val="0"/>
          <w:numId w:val="63"/>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8E619F">
      <w:pPr>
        <w:numPr>
          <w:ilvl w:val="0"/>
          <w:numId w:val="64"/>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8E619F">
      <w:pPr>
        <w:numPr>
          <w:ilvl w:val="0"/>
          <w:numId w:val="64"/>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688" w:name="_Toc181979204"/>
      <w:bookmarkStart w:id="689" w:name="_Toc181979493"/>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688"/>
      <w:bookmarkEnd w:id="689"/>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90" w:name="_Toc181979205"/>
      <w:bookmarkStart w:id="691" w:name="_Toc181979494"/>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690"/>
      <w:bookmarkEnd w:id="691"/>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707BED">
        <w:trPr>
          <w:trHeight w:val="171"/>
        </w:trPr>
        <w:tc>
          <w:tcPr>
            <w:tcW w:w="1175" w:type="pct"/>
          </w:tcPr>
          <w:p w14:paraId="488B35A7" w14:textId="77777777" w:rsidR="00707BED" w:rsidRDefault="00707BED" w:rsidP="00707BED">
            <w:pPr>
              <w:spacing w:after="120"/>
              <w:jc w:val="left"/>
            </w:pPr>
            <w:r>
              <w:t>Objective</w:t>
            </w:r>
          </w:p>
        </w:tc>
        <w:tc>
          <w:tcPr>
            <w:tcW w:w="2061" w:type="pct"/>
          </w:tcPr>
          <w:p w14:paraId="1F962302" w14:textId="77777777" w:rsidR="00707BED" w:rsidRDefault="00707BED" w:rsidP="00707BED">
            <w:pPr>
              <w:spacing w:after="120"/>
              <w:jc w:val="left"/>
            </w:pPr>
            <w:r>
              <w:t>Mechanism</w:t>
            </w:r>
          </w:p>
        </w:tc>
        <w:tc>
          <w:tcPr>
            <w:tcW w:w="1764" w:type="pct"/>
          </w:tcPr>
          <w:p w14:paraId="5DC9C74F" w14:textId="77777777" w:rsidR="00707BED" w:rsidRDefault="00707BED" w:rsidP="00707BED">
            <w:pPr>
              <w:spacing w:after="120"/>
              <w:jc w:val="left"/>
            </w:pPr>
            <w: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8E619F">
      <w:pPr>
        <w:numPr>
          <w:ilvl w:val="0"/>
          <w:numId w:val="65"/>
        </w:numPr>
        <w:spacing w:after="220"/>
        <w:ind w:left="1984" w:hanging="992"/>
      </w:pPr>
      <w:r>
        <w:t>Mutual TLS (</w:t>
      </w:r>
      <w:proofErr w:type="spellStart"/>
      <w:r>
        <w:t>mTLS</w:t>
      </w:r>
      <w:proofErr w:type="spellEnd"/>
      <w:r>
        <w:t xml:space="preserve">) for transport layer security and authentication; this should be TLS 1.3 but shall be TLS 1.2 as a </w:t>
      </w:r>
      <w:proofErr w:type="gramStart"/>
      <w:r>
        <w:t>minimum;</w:t>
      </w:r>
      <w:proofErr w:type="gramEnd"/>
    </w:p>
    <w:p w14:paraId="2353F528" w14:textId="77777777" w:rsidR="00707BED" w:rsidRDefault="00707BED" w:rsidP="008E619F">
      <w:pPr>
        <w:numPr>
          <w:ilvl w:val="0"/>
          <w:numId w:val="65"/>
        </w:numPr>
        <w:spacing w:after="220"/>
        <w:ind w:left="1984" w:hanging="992"/>
      </w:pPr>
      <w:r>
        <w:t>Message signing for non-</w:t>
      </w:r>
      <w:proofErr w:type="gramStart"/>
      <w:r>
        <w:t>repudiation;</w:t>
      </w:r>
      <w:proofErr w:type="gramEnd"/>
    </w:p>
    <w:p w14:paraId="66F0BC72" w14:textId="77777777" w:rsidR="00707BED" w:rsidRDefault="00707BED" w:rsidP="008E619F">
      <w:pPr>
        <w:numPr>
          <w:ilvl w:val="0"/>
          <w:numId w:val="65"/>
        </w:numPr>
        <w:spacing w:after="220"/>
        <w:ind w:left="1984" w:hanging="992"/>
      </w:pPr>
      <w:proofErr w:type="spellStart"/>
      <w:r>
        <w:t>mTLS</w:t>
      </w:r>
      <w:proofErr w:type="spellEnd"/>
      <w:r>
        <w:t xml:space="preserve"> for strong security authentication/authorisation at the API; and</w:t>
      </w:r>
    </w:p>
    <w:p w14:paraId="3C7A551B" w14:textId="77777777" w:rsidR="00707BED" w:rsidRDefault="00707BED" w:rsidP="008E619F">
      <w:pPr>
        <w:numPr>
          <w:ilvl w:val="0"/>
          <w:numId w:val="65"/>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92" w:name="_Toc181979206"/>
      <w:bookmarkStart w:id="693" w:name="_Toc181979495"/>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692"/>
      <w:bookmarkEnd w:id="693"/>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694" w:name="_Toc181979207"/>
      <w:bookmarkStart w:id="695" w:name="_Toc181979496"/>
      <w:r>
        <w:lastRenderedPageBreak/>
        <w:t>5.3</w:t>
      </w:r>
      <w:r>
        <w:tab/>
      </w:r>
      <w:r w:rsidR="00707BED">
        <w:t>TLS requirements and configuration</w:t>
      </w:r>
      <w:bookmarkEnd w:id="694"/>
      <w:bookmarkEnd w:id="695"/>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 xml:space="preserve">The secure </w:t>
      </w:r>
      <w:proofErr w:type="spellStart"/>
      <w:r w:rsidR="00707BED" w:rsidRPr="00B97BA4">
        <w:rPr>
          <w:szCs w:val="20"/>
          <w:lang w:eastAsia="en-US"/>
        </w:rPr>
        <w:t>mTLS</w:t>
      </w:r>
      <w:proofErr w:type="spellEnd"/>
      <w:r w:rsidR="00707BED" w:rsidRPr="00B97BA4">
        <w:rPr>
          <w:szCs w:val="20"/>
          <w:lang w:eastAsia="en-US"/>
        </w:rPr>
        <w:t xml:space="preserve"> session will be based on the Transport Layer Security (TLS) v1.2 protocol standard (TLS v1.2) as a </w:t>
      </w:r>
      <w:proofErr w:type="gramStart"/>
      <w:r w:rsidR="00707BED" w:rsidRPr="00B97BA4">
        <w:rPr>
          <w:szCs w:val="20"/>
          <w:lang w:eastAsia="en-US"/>
        </w:rPr>
        <w:t>minimum, and</w:t>
      </w:r>
      <w:proofErr w:type="gramEnd"/>
      <w:r w:rsidR="00707BED" w:rsidRPr="00B97BA4">
        <w:rPr>
          <w:szCs w:val="20"/>
          <w:lang w:eastAsia="en-US"/>
        </w:rPr>
        <w:t xml:space="preserve">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96" w:name="_Toc181979208"/>
      <w:bookmarkStart w:id="697" w:name="_Toc181979497"/>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696"/>
      <w:bookmarkEnd w:id="697"/>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8E619F">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8E619F">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8E619F">
      <w:pPr>
        <w:numPr>
          <w:ilvl w:val="0"/>
          <w:numId w:val="67"/>
        </w:numPr>
        <w:spacing w:after="220"/>
        <w:ind w:left="1984" w:hanging="992"/>
      </w:pPr>
      <w:r>
        <w:t>s</w:t>
      </w:r>
      <w:r w:rsidRPr="00635BA6">
        <w:t xml:space="preserve">hall reject it and refuse to issue the Digital Certificate which was the subject of the </w:t>
      </w:r>
      <w:proofErr w:type="gramStart"/>
      <w:r w:rsidRPr="00635BA6">
        <w:t>CSR</w:t>
      </w:r>
      <w:r>
        <w:t>;</w:t>
      </w:r>
      <w:proofErr w:type="gramEnd"/>
    </w:p>
    <w:p w14:paraId="284EAAE6" w14:textId="77777777" w:rsidR="00707BED" w:rsidRPr="00635BA6" w:rsidRDefault="00707BED" w:rsidP="008E619F">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698" w:name="_Toc160800306"/>
      <w:bookmarkStart w:id="699" w:name="_Toc160800641"/>
      <w:bookmarkStart w:id="700" w:name="_Toc160810827"/>
      <w:bookmarkStart w:id="701" w:name="_Toc160811165"/>
      <w:bookmarkStart w:id="702" w:name="_Toc161051381"/>
      <w:bookmarkStart w:id="703" w:name="_Toc161051562"/>
      <w:bookmarkStart w:id="704" w:name="_Toc161068316"/>
      <w:bookmarkStart w:id="705" w:name="_Toc161095767"/>
      <w:bookmarkStart w:id="706" w:name="_Toc161096149"/>
      <w:bookmarkStart w:id="707" w:name="_Toc160800308"/>
      <w:bookmarkStart w:id="708" w:name="_Toc160800643"/>
      <w:bookmarkStart w:id="709" w:name="_Toc160810829"/>
      <w:bookmarkStart w:id="710" w:name="_Toc160811167"/>
      <w:bookmarkStart w:id="711" w:name="_Toc161051383"/>
      <w:bookmarkStart w:id="712" w:name="_Toc161051564"/>
      <w:bookmarkStart w:id="713" w:name="_Toc161068318"/>
      <w:bookmarkStart w:id="714" w:name="_Toc161095769"/>
      <w:bookmarkStart w:id="715" w:name="_Toc161096151"/>
      <w:bookmarkStart w:id="716" w:name="_Toc160800309"/>
      <w:bookmarkStart w:id="717" w:name="_Toc160800644"/>
      <w:bookmarkStart w:id="718" w:name="_Toc160810830"/>
      <w:bookmarkStart w:id="719" w:name="_Toc160811168"/>
      <w:bookmarkStart w:id="720" w:name="_Toc161051384"/>
      <w:bookmarkStart w:id="721" w:name="_Toc161051565"/>
      <w:bookmarkStart w:id="722" w:name="_Toc161068319"/>
      <w:bookmarkStart w:id="723" w:name="_Toc161095770"/>
      <w:bookmarkStart w:id="724" w:name="_Toc161096152"/>
      <w:bookmarkStart w:id="725" w:name="_Toc160800311"/>
      <w:bookmarkStart w:id="726" w:name="_Toc160800646"/>
      <w:bookmarkStart w:id="727" w:name="_Toc160810832"/>
      <w:bookmarkStart w:id="728" w:name="_Toc160811170"/>
      <w:bookmarkStart w:id="729" w:name="_Toc161051386"/>
      <w:bookmarkStart w:id="730" w:name="_Toc161051567"/>
      <w:bookmarkStart w:id="731" w:name="_Toc161068321"/>
      <w:bookmarkStart w:id="732" w:name="_Toc161095772"/>
      <w:bookmarkStart w:id="733" w:name="_Toc161096154"/>
      <w:bookmarkStart w:id="734" w:name="_Toc160800312"/>
      <w:bookmarkStart w:id="735" w:name="_Toc160800647"/>
      <w:bookmarkStart w:id="736" w:name="_Toc160810833"/>
      <w:bookmarkStart w:id="737" w:name="_Toc160811171"/>
      <w:bookmarkStart w:id="738" w:name="_Toc161051387"/>
      <w:bookmarkStart w:id="739" w:name="_Toc161051568"/>
      <w:bookmarkStart w:id="740" w:name="_Toc161068322"/>
      <w:bookmarkStart w:id="741" w:name="_Toc161095773"/>
      <w:bookmarkStart w:id="742" w:name="_Toc161096155"/>
      <w:bookmarkStart w:id="743" w:name="_Toc160800313"/>
      <w:bookmarkStart w:id="744" w:name="_Toc160800648"/>
      <w:bookmarkStart w:id="745" w:name="_Toc160810834"/>
      <w:bookmarkStart w:id="746" w:name="_Toc160811172"/>
      <w:bookmarkStart w:id="747" w:name="_Toc161051388"/>
      <w:bookmarkStart w:id="748" w:name="_Toc161051569"/>
      <w:bookmarkStart w:id="749" w:name="_Toc161068323"/>
      <w:bookmarkStart w:id="750" w:name="_Toc161095774"/>
      <w:bookmarkStart w:id="751" w:name="_Toc161096156"/>
      <w:bookmarkStart w:id="752" w:name="_Toc160800327"/>
      <w:bookmarkStart w:id="753" w:name="_Toc160800662"/>
      <w:bookmarkStart w:id="754" w:name="_Toc160810848"/>
      <w:bookmarkStart w:id="755" w:name="_Toc160811186"/>
      <w:bookmarkStart w:id="756" w:name="_Toc161051402"/>
      <w:bookmarkStart w:id="757" w:name="_Toc161051583"/>
      <w:bookmarkStart w:id="758" w:name="_Toc161068337"/>
      <w:bookmarkStart w:id="759" w:name="_Toc161095788"/>
      <w:bookmarkStart w:id="760" w:name="_Toc161096170"/>
      <w:bookmarkStart w:id="761" w:name="_Toc160800342"/>
      <w:bookmarkStart w:id="762" w:name="_Toc160800677"/>
      <w:bookmarkStart w:id="763" w:name="_Toc160810863"/>
      <w:bookmarkStart w:id="764" w:name="_Toc160811201"/>
      <w:bookmarkStart w:id="765" w:name="_Toc161051417"/>
      <w:bookmarkStart w:id="766" w:name="_Toc161051598"/>
      <w:bookmarkStart w:id="767" w:name="_Toc161068352"/>
      <w:bookmarkStart w:id="768" w:name="_Toc161095803"/>
      <w:bookmarkStart w:id="769" w:name="_Toc161096185"/>
      <w:bookmarkStart w:id="770" w:name="_Toc181979209"/>
      <w:bookmarkStart w:id="771" w:name="_Toc181979498"/>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770"/>
      <w:bookmarkEnd w:id="771"/>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772" w:name="_Toc181979210"/>
      <w:bookmarkStart w:id="773" w:name="_Toc181979499"/>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772"/>
      <w:bookmarkEnd w:id="773"/>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7BA4">
      <w:pPr>
        <w:numPr>
          <w:ilvl w:val="0"/>
          <w:numId w:val="7"/>
        </w:numPr>
        <w:spacing w:after="220"/>
        <w:ind w:left="1984" w:hanging="992"/>
      </w:pPr>
      <w:r w:rsidRPr="00A96A9F">
        <w:t xml:space="preserve">Issuing </w:t>
      </w:r>
      <w:r w:rsidR="00A26888">
        <w:t xml:space="preserve">Digital </w:t>
      </w:r>
      <w:proofErr w:type="gramStart"/>
      <w:r w:rsidR="00A26888">
        <w:t>C</w:t>
      </w:r>
      <w:r w:rsidRPr="00A96A9F">
        <w:t>ertificates</w:t>
      </w:r>
      <w:r w:rsidR="00696821">
        <w:t>;</w:t>
      </w:r>
      <w:proofErr w:type="gramEnd"/>
    </w:p>
    <w:p w14:paraId="15484F71" w14:textId="28DBFA82" w:rsidR="00E104B8" w:rsidRPr="00A96A9F" w:rsidRDefault="00E104B8" w:rsidP="00B97BA4">
      <w:pPr>
        <w:numPr>
          <w:ilvl w:val="0"/>
          <w:numId w:val="7"/>
        </w:numPr>
        <w:spacing w:after="220"/>
        <w:ind w:left="1984" w:hanging="992"/>
      </w:pPr>
      <w:r w:rsidRPr="00A96A9F">
        <w:t xml:space="preserve">Renewal of a </w:t>
      </w:r>
      <w:r w:rsidR="00A26888">
        <w:t>Digital C</w:t>
      </w:r>
      <w:r w:rsidRPr="00A96A9F">
        <w:t xml:space="preserve">ertificate – prior to </w:t>
      </w:r>
      <w:proofErr w:type="gramStart"/>
      <w:r w:rsidRPr="00A96A9F">
        <w:t>expiry</w:t>
      </w:r>
      <w:r w:rsidR="00696821">
        <w:t>;</w:t>
      </w:r>
      <w:proofErr w:type="gramEnd"/>
    </w:p>
    <w:p w14:paraId="121C4C8A" w14:textId="364592B1" w:rsidR="00E104B8" w:rsidRPr="00A96A9F" w:rsidRDefault="00E104B8" w:rsidP="00B97BA4">
      <w:pPr>
        <w:numPr>
          <w:ilvl w:val="0"/>
          <w:numId w:val="7"/>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7BA4">
      <w:pPr>
        <w:numPr>
          <w:ilvl w:val="0"/>
          <w:numId w:val="7"/>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774" w:name="_Toc181979211"/>
      <w:bookmarkStart w:id="775" w:name="_Toc181979500"/>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774"/>
      <w:bookmarkEnd w:id="775"/>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776" w:name="_Toc181979212"/>
      <w:bookmarkStart w:id="777" w:name="_Toc181979501"/>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776"/>
      <w:bookmarkEnd w:id="777"/>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8E619F">
      <w:pPr>
        <w:numPr>
          <w:ilvl w:val="0"/>
          <w:numId w:val="68"/>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8E619F">
      <w:pPr>
        <w:numPr>
          <w:ilvl w:val="0"/>
          <w:numId w:val="68"/>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8E619F">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8E619F">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r>
              <w:t>mTLS</w:t>
            </w:r>
            <w:proofErr w:type="spell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8E619F">
      <w:pPr>
        <w:numPr>
          <w:ilvl w:val="0"/>
          <w:numId w:val="55"/>
        </w:numPr>
        <w:spacing w:after="220"/>
        <w:ind w:left="1984" w:hanging="992"/>
      </w:pPr>
      <w:r>
        <w:t>Scenario One – DIP User A direct to DIP:</w:t>
      </w:r>
    </w:p>
    <w:p w14:paraId="2F2D2E8C" w14:textId="77777777" w:rsidR="00636412" w:rsidRDefault="00636412" w:rsidP="007B29A5">
      <w:pPr>
        <w:pStyle w:val="Bullets-letters"/>
        <w:numPr>
          <w:ilvl w:val="1"/>
          <w:numId w:val="2"/>
        </w:numPr>
        <w:ind w:left="1276" w:hanging="425"/>
      </w:pPr>
      <w:r>
        <w:t xml:space="preserve">DIP User A manages their own connection to the DIP using the same multi-use Digital Certificate for TLS and digital </w:t>
      </w:r>
      <w:proofErr w:type="gramStart"/>
      <w:r>
        <w:t>signing;</w:t>
      </w:r>
      <w:proofErr w:type="gramEnd"/>
    </w:p>
    <w:p w14:paraId="735F8753" w14:textId="77777777" w:rsidR="00636412" w:rsidRDefault="00636412" w:rsidP="007B29A5">
      <w:pPr>
        <w:pStyle w:val="Bullets-letters"/>
        <w:numPr>
          <w:ilvl w:val="1"/>
          <w:numId w:val="2"/>
        </w:numPr>
        <w:ind w:left="1276" w:hanging="425"/>
      </w:pPr>
      <w:r>
        <w:t xml:space="preserve">They have one Digital Certificate for non-production environments, and one Digital Certificate for production </w:t>
      </w:r>
      <w:proofErr w:type="gramStart"/>
      <w:r>
        <w:t>environment;</w:t>
      </w:r>
      <w:proofErr w:type="gramEnd"/>
    </w:p>
    <w:p w14:paraId="32D76C85" w14:textId="77777777" w:rsidR="00636412" w:rsidRDefault="00636412" w:rsidP="008E619F">
      <w:pPr>
        <w:numPr>
          <w:ilvl w:val="0"/>
          <w:numId w:val="55"/>
        </w:numPr>
        <w:spacing w:after="220"/>
        <w:ind w:left="1984" w:hanging="992"/>
      </w:pPr>
      <w:r>
        <w:t xml:space="preserve">Scenario 2 – DIP User B uses DCP X for connection to </w:t>
      </w:r>
      <w:proofErr w:type="gramStart"/>
      <w:r>
        <w:t>DIP;</w:t>
      </w:r>
      <w:proofErr w:type="gramEnd"/>
    </w:p>
    <w:p w14:paraId="0D6AFD6A" w14:textId="77777777" w:rsidR="00636412" w:rsidRDefault="00636412" w:rsidP="008E619F">
      <w:pPr>
        <w:pStyle w:val="Bullets-letters"/>
        <w:numPr>
          <w:ilvl w:val="0"/>
          <w:numId w:val="56"/>
        </w:numPr>
        <w:ind w:left="1276" w:hanging="425"/>
      </w:pPr>
      <w:r>
        <w:t xml:space="preserve">DIP User B authorises DCP X to sign Messages on their behalf using DIP User B’s Digital Certificate (this certificate does not allow </w:t>
      </w:r>
      <w:proofErr w:type="spellStart"/>
      <w:r>
        <w:t>mTLS</w:t>
      </w:r>
      <w:proofErr w:type="spellEnd"/>
      <w:proofErr w:type="gramStart"/>
      <w:r>
        <w:t>);</w:t>
      </w:r>
      <w:proofErr w:type="gramEnd"/>
    </w:p>
    <w:p w14:paraId="5C888FD7" w14:textId="77777777" w:rsidR="00636412" w:rsidRDefault="00636412" w:rsidP="008E619F">
      <w:pPr>
        <w:pStyle w:val="Bullets-letters"/>
        <w:numPr>
          <w:ilvl w:val="0"/>
          <w:numId w:val="56"/>
        </w:numPr>
        <w:ind w:left="1276" w:hanging="425"/>
      </w:pPr>
      <w:r>
        <w:t xml:space="preserve">DCP X uses their own Digital Certificate for </w:t>
      </w:r>
      <w:proofErr w:type="spellStart"/>
      <w:proofErr w:type="gramStart"/>
      <w:r>
        <w:t>mTLS</w:t>
      </w:r>
      <w:proofErr w:type="spellEnd"/>
      <w:r>
        <w:t>;</w:t>
      </w:r>
      <w:proofErr w:type="gramEnd"/>
    </w:p>
    <w:p w14:paraId="7E031E1E" w14:textId="77777777" w:rsidR="00636412" w:rsidRDefault="00636412" w:rsidP="008E619F">
      <w:pPr>
        <w:numPr>
          <w:ilvl w:val="0"/>
          <w:numId w:val="55"/>
        </w:numPr>
        <w:spacing w:after="220"/>
        <w:ind w:left="1984" w:hanging="992"/>
      </w:pPr>
      <w:r>
        <w:t xml:space="preserve">Scenario 3 – DIP User C uses multiple </w:t>
      </w:r>
      <w:proofErr w:type="gramStart"/>
      <w:r>
        <w:t>DCPs;</w:t>
      </w:r>
      <w:proofErr w:type="gramEnd"/>
    </w:p>
    <w:p w14:paraId="58A75E22" w14:textId="77777777" w:rsidR="00636412" w:rsidRDefault="00636412" w:rsidP="008E619F">
      <w:pPr>
        <w:pStyle w:val="Bullets-letters"/>
        <w:numPr>
          <w:ilvl w:val="0"/>
          <w:numId w:val="57"/>
        </w:numPr>
        <w:ind w:left="1276" w:hanging="425"/>
      </w:pPr>
      <w:r>
        <w:t xml:space="preserve">DIP User C requests multiple Digital Certificates for DCP X, DCP Y, </w:t>
      </w:r>
      <w:proofErr w:type="gramStart"/>
      <w:r>
        <w:t>etc.;</w:t>
      </w:r>
      <w:proofErr w:type="gramEnd"/>
    </w:p>
    <w:p w14:paraId="27D3144C" w14:textId="77777777" w:rsidR="00636412" w:rsidRDefault="00636412" w:rsidP="008E619F">
      <w:pPr>
        <w:pStyle w:val="Bullets-letters"/>
        <w:numPr>
          <w:ilvl w:val="0"/>
          <w:numId w:val="57"/>
        </w:numPr>
        <w:ind w:left="1276" w:hanging="425"/>
      </w:pPr>
      <w:r>
        <w:t xml:space="preserve">DIP User C authorises both DCP X and DCP Y to sign Messages on their </w:t>
      </w:r>
      <w:proofErr w:type="gramStart"/>
      <w:r>
        <w:t>behalf;</w:t>
      </w:r>
      <w:proofErr w:type="gramEnd"/>
    </w:p>
    <w:p w14:paraId="67BE6832" w14:textId="77777777" w:rsidR="00636412" w:rsidRDefault="00636412" w:rsidP="008E619F">
      <w:pPr>
        <w:pStyle w:val="Bullets-letters"/>
        <w:numPr>
          <w:ilvl w:val="0"/>
          <w:numId w:val="57"/>
        </w:numPr>
        <w:ind w:left="1276" w:hanging="425"/>
      </w:pPr>
      <w:r>
        <w:t xml:space="preserve">DCP X uses their own Digital Certificate for </w:t>
      </w:r>
      <w:proofErr w:type="spellStart"/>
      <w:proofErr w:type="gramStart"/>
      <w:r>
        <w:t>mTLS</w:t>
      </w:r>
      <w:proofErr w:type="spellEnd"/>
      <w:r>
        <w:t>;</w:t>
      </w:r>
      <w:proofErr w:type="gramEnd"/>
    </w:p>
    <w:p w14:paraId="0EB03609" w14:textId="77777777" w:rsidR="00636412" w:rsidRDefault="00636412" w:rsidP="008E619F">
      <w:pPr>
        <w:pStyle w:val="Bullets-letters"/>
        <w:numPr>
          <w:ilvl w:val="0"/>
          <w:numId w:val="57"/>
        </w:numPr>
        <w:ind w:left="1276" w:hanging="425"/>
      </w:pPr>
      <w:r>
        <w:t xml:space="preserve">DCP Y uses their own Digital Certificate for </w:t>
      </w:r>
      <w:proofErr w:type="spellStart"/>
      <w:r>
        <w:t>mTLS</w:t>
      </w:r>
      <w:proofErr w:type="spellEnd"/>
      <w:r>
        <w:t>.</w:t>
      </w:r>
    </w:p>
    <w:p w14:paraId="1915B204" w14:textId="5DEFA110" w:rsidR="00636412" w:rsidRPr="00782BD8" w:rsidRDefault="00782BD8" w:rsidP="00782BD8">
      <w:pPr>
        <w:spacing w:after="220"/>
        <w:ind w:left="992" w:hanging="992"/>
        <w:rPr>
          <w:szCs w:val="20"/>
          <w:lang w:eastAsia="en-US"/>
        </w:rPr>
      </w:pPr>
      <w:r>
        <w:rPr>
          <w:szCs w:val="20"/>
          <w:lang w:eastAsia="en-US"/>
        </w:rPr>
        <w:lastRenderedPageBreak/>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 xml:space="preserve">will have a single Digital Certificate issued for both </w:t>
      </w:r>
      <w:proofErr w:type="spellStart"/>
      <w:r w:rsidR="00636412" w:rsidRPr="00782BD8">
        <w:rPr>
          <w:szCs w:val="20"/>
          <w:lang w:eastAsia="en-US"/>
        </w:rPr>
        <w:t>mTLS</w:t>
      </w:r>
      <w:proofErr w:type="spellEnd"/>
      <w:r w:rsidR="00636412" w:rsidRPr="00782BD8">
        <w:rPr>
          <w:szCs w:val="20"/>
          <w:lang w:eastAsia="en-US"/>
        </w:rPr>
        <w:t xml:space="preserve">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778" w:name="_Toc181979213"/>
      <w:bookmarkStart w:id="779" w:name="_Toc181979502"/>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778"/>
      <w:bookmarkEnd w:id="779"/>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w:t>
      </w:r>
      <w:proofErr w:type="gramStart"/>
      <w:r w:rsidR="00636412" w:rsidRPr="00782BD8">
        <w:rPr>
          <w:szCs w:val="20"/>
          <w:lang w:eastAsia="en-US"/>
        </w:rPr>
        <w:t>Certificate, and</w:t>
      </w:r>
      <w:proofErr w:type="gramEnd"/>
      <w:r w:rsidR="00636412" w:rsidRPr="00782BD8">
        <w:rPr>
          <w:szCs w:val="20"/>
          <w:lang w:eastAsia="en-US"/>
        </w:rPr>
        <w:t xml:space="preserve">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780" w:name="_Toc181979214"/>
      <w:bookmarkStart w:id="781" w:name="_Toc181979503"/>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780"/>
      <w:bookmarkEnd w:id="781"/>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8E619F">
      <w:pPr>
        <w:numPr>
          <w:ilvl w:val="0"/>
          <w:numId w:val="70"/>
        </w:numPr>
        <w:spacing w:after="220"/>
        <w:ind w:left="1984" w:hanging="992"/>
      </w:pPr>
      <w:r w:rsidRPr="006D5572">
        <w:t>Submit a query in s</w:t>
      </w:r>
      <w:r>
        <w:t xml:space="preserve">earch of a Digital </w:t>
      </w:r>
      <w:proofErr w:type="gramStart"/>
      <w:r>
        <w:t>Certificate;</w:t>
      </w:r>
      <w:proofErr w:type="gramEnd"/>
    </w:p>
    <w:p w14:paraId="421D0D46" w14:textId="77777777" w:rsidR="00636412" w:rsidRPr="007E728F" w:rsidRDefault="00636412" w:rsidP="008E619F">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proofErr w:type="gramStart"/>
      <w:r w:rsidRPr="007E728F">
        <w:t>Certificate</w:t>
      </w:r>
      <w:r>
        <w:t>;</w:t>
      </w:r>
      <w:proofErr w:type="gramEnd"/>
    </w:p>
    <w:p w14:paraId="6F931044" w14:textId="77777777" w:rsidR="00636412" w:rsidRPr="006D5572" w:rsidRDefault="00636412" w:rsidP="008E619F">
      <w:pPr>
        <w:numPr>
          <w:ilvl w:val="0"/>
          <w:numId w:val="70"/>
        </w:numPr>
        <w:spacing w:after="220"/>
        <w:ind w:left="1984" w:hanging="992"/>
      </w:pPr>
      <w:r w:rsidRPr="006D5572">
        <w:lastRenderedPageBreak/>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 xml:space="preserve">ate in support of a </w:t>
      </w:r>
      <w:proofErr w:type="gramStart"/>
      <w:r>
        <w:t>transaction;</w:t>
      </w:r>
      <w:proofErr w:type="gramEnd"/>
    </w:p>
    <w:p w14:paraId="77E3F8BC" w14:textId="77777777" w:rsidR="00636412" w:rsidRPr="006D5572" w:rsidRDefault="00636412" w:rsidP="008E619F">
      <w:pPr>
        <w:numPr>
          <w:ilvl w:val="0"/>
          <w:numId w:val="70"/>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6BCFC80E" w14:textId="10C9321D" w:rsidR="00057CDB" w:rsidRPr="00782BD8" w:rsidRDefault="00782BD8" w:rsidP="00782BD8">
      <w:pPr>
        <w:spacing w:after="220"/>
        <w:ind w:left="992" w:hanging="992"/>
        <w:rPr>
          <w:szCs w:val="20"/>
          <w:lang w:eastAsia="en-US"/>
        </w:rPr>
      </w:pPr>
      <w:r>
        <w:rPr>
          <w:szCs w:val="20"/>
          <w:lang w:eastAsia="en-US"/>
        </w:rPr>
        <w:t>6.5.7</w:t>
      </w:r>
      <w:r>
        <w:rPr>
          <w:szCs w:val="20"/>
          <w:lang w:eastAsia="en-US"/>
        </w:rPr>
        <w:tab/>
      </w:r>
      <w:r w:rsidR="00636412" w:rsidRPr="00782BD8">
        <w:rPr>
          <w:szCs w:val="20"/>
          <w:lang w:eastAsia="en-US"/>
        </w:rPr>
        <w:t xml:space="preserve">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w:t>
      </w:r>
      <w:proofErr w:type="spellStart"/>
      <w:r w:rsidR="00636412" w:rsidRPr="00782BD8">
        <w:rPr>
          <w:szCs w:val="20"/>
          <w:lang w:eastAsia="en-US"/>
        </w:rPr>
        <w:t>Signature.</w:t>
      </w:r>
      <w:r w:rsidR="00057CDB" w:rsidRPr="00782BD8">
        <w:rPr>
          <w:szCs w:val="20"/>
          <w:lang w:eastAsia="en-US"/>
        </w:rPr>
        <w:t>Certificate</w:t>
      </w:r>
      <w:proofErr w:type="spellEnd"/>
      <w:r w:rsidR="00057CDB" w:rsidRPr="00782BD8">
        <w:rPr>
          <w:szCs w:val="20"/>
          <w:lang w:eastAsia="en-US"/>
        </w:rPr>
        <w:t xml:space="preserve"> </w:t>
      </w:r>
      <w:r w:rsidR="00E104B8" w:rsidRPr="00782BD8">
        <w:rPr>
          <w:szCs w:val="20"/>
          <w:lang w:eastAsia="en-US"/>
        </w:rPr>
        <w:t>S</w:t>
      </w:r>
      <w:r w:rsidR="00057CDB" w:rsidRPr="00782BD8">
        <w:rPr>
          <w:szCs w:val="20"/>
          <w:lang w:eastAsia="en-US"/>
        </w:rPr>
        <w:t xml:space="preserve">igning </w:t>
      </w:r>
      <w:r w:rsidR="00E104B8" w:rsidRPr="00782BD8">
        <w:rPr>
          <w:szCs w:val="20"/>
          <w:lang w:eastAsia="en-US"/>
        </w:rPr>
        <w:t>R</w:t>
      </w:r>
      <w:r w:rsidR="00057CDB" w:rsidRPr="00782BD8">
        <w:rPr>
          <w:szCs w:val="20"/>
          <w:lang w:eastAsia="en-US"/>
        </w:rPr>
        <w:t>equests</w:t>
      </w:r>
    </w:p>
    <w:p w14:paraId="34FF9A4F" w14:textId="5420138E" w:rsidR="00057CDB" w:rsidRPr="00782BD8" w:rsidRDefault="00782BD8" w:rsidP="00782BD8">
      <w:pPr>
        <w:spacing w:after="220"/>
        <w:ind w:left="992" w:hanging="992"/>
        <w:rPr>
          <w:szCs w:val="20"/>
          <w:lang w:eastAsia="en-US"/>
        </w:rPr>
      </w:pPr>
      <w:r>
        <w:rPr>
          <w:szCs w:val="20"/>
          <w:lang w:eastAsia="en-US"/>
        </w:rPr>
        <w:t>6.5.8</w:t>
      </w:r>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06A344A4" w:rsidR="00424605" w:rsidRPr="00782BD8" w:rsidRDefault="00782BD8" w:rsidP="00782BD8">
      <w:pPr>
        <w:spacing w:after="220"/>
        <w:ind w:left="992" w:hanging="992"/>
        <w:rPr>
          <w:szCs w:val="20"/>
          <w:lang w:eastAsia="en-US"/>
        </w:rPr>
      </w:pPr>
      <w:r>
        <w:rPr>
          <w:szCs w:val="20"/>
          <w:lang w:eastAsia="en-US"/>
        </w:rPr>
        <w:t>6.5.9</w:t>
      </w:r>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energydip-nonprod</w:t>
            </w:r>
            <w:proofErr w:type="spellEnd"/>
            <w:r>
              <w:t xml:space="preserve"> – All </w:t>
            </w:r>
            <w:proofErr w:type="gramStart"/>
            <w:r>
              <w:t>Non Production</w:t>
            </w:r>
            <w:proofErr w:type="gramEnd"/>
            <w:r>
              <w:t xml:space="preserve"> environments</w:t>
            </w:r>
          </w:p>
          <w:p w14:paraId="1E3BEC6C" w14:textId="23C79F40"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w:t>
            </w:r>
            <w:proofErr w:type="spellEnd"/>
            <w:r>
              <w:t>-prod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lastRenderedPageBreak/>
              <w:t>energydip-nonprod.dipuser.co.uk</w:t>
            </w:r>
          </w:p>
          <w:p w14:paraId="0F6468B0" w14:textId="68BCA9D9" w:rsidR="00176CEA" w:rsidRP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7FF2AE72" w:rsidR="00176CEA" w:rsidRPr="00782BD8" w:rsidRDefault="00782BD8" w:rsidP="00782BD8">
      <w:pPr>
        <w:pStyle w:val="Heading2"/>
        <w:spacing w:before="0"/>
        <w:ind w:left="851" w:hanging="851"/>
        <w:jc w:val="left"/>
        <w:rPr>
          <w:rFonts w:cs="Times New Roman"/>
          <w:bCs w:val="0"/>
          <w:iCs w:val="0"/>
          <w:sz w:val="24"/>
          <w:szCs w:val="20"/>
          <w:lang w:eastAsia="en-US"/>
        </w:rPr>
      </w:pPr>
      <w:bookmarkStart w:id="782" w:name="_Toc181979215"/>
      <w:bookmarkStart w:id="783" w:name="_Toc181979504"/>
      <w:r w:rsidRPr="00782BD8">
        <w:rPr>
          <w:rFonts w:cs="Times New Roman"/>
          <w:bCs w:val="0"/>
          <w:iCs w:val="0"/>
          <w:sz w:val="24"/>
          <w:szCs w:val="20"/>
          <w:lang w:eastAsia="en-US"/>
        </w:rPr>
        <w:t>6.6</w:t>
      </w:r>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782"/>
      <w:bookmarkEnd w:id="783"/>
    </w:p>
    <w:p w14:paraId="48208588" w14:textId="359CCF0C" w:rsidR="0055485C" w:rsidRPr="00782BD8" w:rsidRDefault="00782BD8" w:rsidP="00782BD8">
      <w:pPr>
        <w:spacing w:after="220"/>
        <w:ind w:left="992" w:hanging="992"/>
        <w:rPr>
          <w:szCs w:val="20"/>
          <w:lang w:eastAsia="en-US"/>
        </w:rPr>
      </w:pPr>
      <w:r>
        <w:rPr>
          <w:szCs w:val="20"/>
          <w:lang w:eastAsia="en-US"/>
        </w:rPr>
        <w:t>6.6.1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420794F0" w:rsidR="00DD3FA4" w:rsidRPr="00782BD8" w:rsidRDefault="00782BD8" w:rsidP="00782BD8">
      <w:pPr>
        <w:spacing w:after="220"/>
        <w:ind w:left="992" w:hanging="992"/>
        <w:rPr>
          <w:szCs w:val="20"/>
          <w:lang w:eastAsia="en-US"/>
        </w:rPr>
      </w:pPr>
      <w:r>
        <w:rPr>
          <w:szCs w:val="20"/>
          <w:lang w:eastAsia="en-US"/>
        </w:rPr>
        <w:t>6.6.2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67CF737E" w:rsidR="002A381A" w:rsidRPr="00782BD8" w:rsidRDefault="00782BD8" w:rsidP="00782BD8">
      <w:pPr>
        <w:spacing w:after="220"/>
        <w:ind w:left="992" w:hanging="992"/>
        <w:rPr>
          <w:szCs w:val="20"/>
          <w:lang w:eastAsia="en-US"/>
        </w:rPr>
      </w:pPr>
      <w:r>
        <w:rPr>
          <w:szCs w:val="20"/>
          <w:lang w:eastAsia="en-US"/>
        </w:rPr>
        <w:t>6.6.3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14478559" w:rsidR="0055485C" w:rsidRPr="00782BD8" w:rsidRDefault="00782BD8" w:rsidP="00782BD8">
      <w:pPr>
        <w:spacing w:after="220"/>
        <w:ind w:left="992" w:hanging="992"/>
        <w:rPr>
          <w:szCs w:val="20"/>
          <w:lang w:eastAsia="en-US"/>
        </w:rPr>
      </w:pPr>
      <w:r>
        <w:rPr>
          <w:szCs w:val="20"/>
          <w:lang w:eastAsia="en-US"/>
        </w:rPr>
        <w:t>6.6.4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2941F4C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784" w:name="_Toc181979216"/>
      <w:bookmarkStart w:id="785" w:name="_Toc181979505"/>
      <w:r w:rsidRPr="00782BD8">
        <w:rPr>
          <w:rFonts w:cs="Times New Roman"/>
          <w:bCs w:val="0"/>
          <w:iCs w:val="0"/>
          <w:sz w:val="24"/>
          <w:szCs w:val="20"/>
          <w:lang w:eastAsia="en-US"/>
        </w:rPr>
        <w:t>6.7</w:t>
      </w:r>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784"/>
      <w:bookmarkEnd w:id="785"/>
    </w:p>
    <w:p w14:paraId="47D533A2" w14:textId="0443AD24" w:rsidR="004F453E" w:rsidRPr="00A94B3E" w:rsidRDefault="00A94B3E" w:rsidP="00A94B3E">
      <w:pPr>
        <w:spacing w:after="220"/>
        <w:ind w:left="992" w:hanging="992"/>
        <w:rPr>
          <w:szCs w:val="20"/>
          <w:lang w:eastAsia="en-US"/>
        </w:rPr>
      </w:pPr>
      <w:r>
        <w:rPr>
          <w:szCs w:val="20"/>
          <w:lang w:eastAsia="en-US"/>
        </w:rPr>
        <w:t>6.7.1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3339DCDF" w:rsidR="00E718AF" w:rsidRPr="00A94B3E" w:rsidRDefault="00A94B3E" w:rsidP="00A94B3E">
      <w:pPr>
        <w:spacing w:after="220"/>
        <w:ind w:left="992" w:hanging="992"/>
        <w:rPr>
          <w:szCs w:val="20"/>
          <w:lang w:eastAsia="en-US"/>
        </w:rPr>
      </w:pPr>
      <w:r>
        <w:rPr>
          <w:szCs w:val="20"/>
          <w:lang w:eastAsia="en-US"/>
        </w:rPr>
        <w:lastRenderedPageBreak/>
        <w:t>6.7.2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A94B3E">
      <w:pPr>
        <w:numPr>
          <w:ilvl w:val="0"/>
          <w:numId w:val="10"/>
        </w:numPr>
        <w:spacing w:after="220"/>
        <w:ind w:left="1984" w:hanging="992"/>
      </w:pPr>
      <w:r>
        <w:t xml:space="preserve">90 days prior to the </w:t>
      </w:r>
      <w:r w:rsidR="007A462D">
        <w:t>Digital Ce</w:t>
      </w:r>
      <w:r w:rsidR="00696821">
        <w:t xml:space="preserve">rtificate </w:t>
      </w:r>
      <w:proofErr w:type="gramStart"/>
      <w:r w:rsidR="00696821">
        <w:t>expiring;</w:t>
      </w:r>
      <w:proofErr w:type="gramEnd"/>
    </w:p>
    <w:p w14:paraId="42C4C839" w14:textId="605EED5E" w:rsidR="00696821" w:rsidRDefault="00E718AF" w:rsidP="00A94B3E">
      <w:pPr>
        <w:numPr>
          <w:ilvl w:val="0"/>
          <w:numId w:val="10"/>
        </w:numPr>
        <w:spacing w:after="220"/>
        <w:ind w:left="1984" w:hanging="992"/>
      </w:pPr>
      <w:r>
        <w:t xml:space="preserve">60 days prior to the </w:t>
      </w:r>
      <w:r w:rsidR="007A462D">
        <w:t>Digital C</w:t>
      </w:r>
      <w:r>
        <w:t xml:space="preserve">ertificate </w:t>
      </w:r>
      <w:proofErr w:type="gramStart"/>
      <w:r>
        <w:t>expiring</w:t>
      </w:r>
      <w:r w:rsidR="00696821">
        <w:t>;</w:t>
      </w:r>
      <w:proofErr w:type="gramEnd"/>
    </w:p>
    <w:p w14:paraId="1CF3FB50" w14:textId="3B3E23C4" w:rsidR="00696821" w:rsidRDefault="00E718AF" w:rsidP="00A94B3E">
      <w:pPr>
        <w:numPr>
          <w:ilvl w:val="0"/>
          <w:numId w:val="10"/>
        </w:numPr>
        <w:spacing w:after="220"/>
        <w:ind w:left="1984" w:hanging="992"/>
      </w:pPr>
      <w:r>
        <w:t xml:space="preserve">30 days prior to the </w:t>
      </w:r>
      <w:r w:rsidR="007A462D">
        <w:t>Digital C</w:t>
      </w:r>
      <w:r>
        <w:t xml:space="preserve">ertificate </w:t>
      </w:r>
      <w:proofErr w:type="gramStart"/>
      <w:r>
        <w:t>expiring</w:t>
      </w:r>
      <w:r w:rsidR="00696821">
        <w:t>;</w:t>
      </w:r>
      <w:proofErr w:type="gramEnd"/>
    </w:p>
    <w:p w14:paraId="1210BE1A" w14:textId="060C3258" w:rsidR="00E718AF" w:rsidRDefault="00E718AF" w:rsidP="00A94B3E">
      <w:pPr>
        <w:numPr>
          <w:ilvl w:val="0"/>
          <w:numId w:val="10"/>
        </w:numPr>
        <w:spacing w:after="220"/>
        <w:ind w:left="1984" w:hanging="992"/>
      </w:pPr>
      <w:r>
        <w:t xml:space="preserve">1 day prior to the </w:t>
      </w:r>
      <w:r w:rsidR="007A462D">
        <w:t>Digital C</w:t>
      </w:r>
      <w:r>
        <w:t>ertificate expiring.</w:t>
      </w:r>
    </w:p>
    <w:p w14:paraId="262EF69C" w14:textId="674FBC79" w:rsidR="004F453E" w:rsidRPr="00A94B3E" w:rsidRDefault="00A94B3E" w:rsidP="00A94B3E">
      <w:pPr>
        <w:spacing w:after="220"/>
        <w:ind w:left="992" w:hanging="992"/>
        <w:rPr>
          <w:szCs w:val="20"/>
          <w:lang w:eastAsia="en-US"/>
        </w:rPr>
      </w:pPr>
      <w:r>
        <w:rPr>
          <w:szCs w:val="20"/>
          <w:lang w:eastAsia="en-US"/>
        </w:rPr>
        <w:t>6.7.3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6DC403F0" w:rsidR="004F453E" w:rsidRPr="00A94B3E" w:rsidRDefault="00A94B3E" w:rsidP="00A94B3E">
      <w:pPr>
        <w:spacing w:after="220"/>
        <w:ind w:left="992" w:hanging="992"/>
        <w:rPr>
          <w:szCs w:val="20"/>
          <w:lang w:eastAsia="en-US"/>
        </w:rPr>
      </w:pPr>
      <w:r>
        <w:rPr>
          <w:szCs w:val="20"/>
          <w:lang w:eastAsia="en-US"/>
        </w:rPr>
        <w:t>6.7.4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1C17F2BD" w:rsidR="00213376" w:rsidRPr="00A94B3E" w:rsidRDefault="00A94B3E" w:rsidP="00A94B3E">
      <w:pPr>
        <w:spacing w:after="220"/>
        <w:ind w:left="992" w:hanging="992"/>
        <w:rPr>
          <w:szCs w:val="20"/>
          <w:lang w:eastAsia="en-US"/>
        </w:rPr>
      </w:pPr>
      <w:r>
        <w:rPr>
          <w:szCs w:val="20"/>
          <w:lang w:eastAsia="en-US"/>
        </w:rPr>
        <w:t>6.7.5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18D275C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786" w:name="_Toc181979217"/>
      <w:bookmarkStart w:id="787" w:name="_Toc181979506"/>
      <w:r w:rsidRPr="00A94B3E">
        <w:rPr>
          <w:rFonts w:cs="Times New Roman"/>
          <w:bCs w:val="0"/>
          <w:iCs w:val="0"/>
          <w:sz w:val="24"/>
          <w:szCs w:val="20"/>
          <w:lang w:eastAsia="en-US"/>
        </w:rPr>
        <w:t>6.8</w:t>
      </w:r>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786"/>
      <w:bookmarkEnd w:id="787"/>
    </w:p>
    <w:p w14:paraId="1D513628" w14:textId="79E6BB4F" w:rsidR="00213376" w:rsidRPr="00A94B3E" w:rsidRDefault="00A94B3E" w:rsidP="00A94B3E">
      <w:pPr>
        <w:spacing w:after="220"/>
        <w:ind w:left="992" w:hanging="992"/>
        <w:rPr>
          <w:szCs w:val="20"/>
          <w:lang w:eastAsia="en-US"/>
        </w:rPr>
      </w:pPr>
      <w:r>
        <w:rPr>
          <w:szCs w:val="20"/>
          <w:lang w:eastAsia="en-US"/>
        </w:rPr>
        <w:t>6.8.1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5A56E7AB" w:rsidR="00213376" w:rsidRPr="00A94B3E" w:rsidRDefault="00A94B3E" w:rsidP="00A94B3E">
      <w:pPr>
        <w:spacing w:after="220"/>
        <w:ind w:left="992" w:hanging="992"/>
        <w:rPr>
          <w:szCs w:val="20"/>
          <w:lang w:eastAsia="en-US"/>
        </w:rPr>
      </w:pPr>
      <w:r>
        <w:rPr>
          <w:szCs w:val="20"/>
          <w:lang w:eastAsia="en-US"/>
        </w:rPr>
        <w:t>6.8.2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088B8B28" w:rsidR="00213376" w:rsidRPr="00A94B3E" w:rsidRDefault="00A94B3E" w:rsidP="00A94B3E">
      <w:pPr>
        <w:spacing w:after="220"/>
        <w:ind w:left="992" w:hanging="992"/>
        <w:rPr>
          <w:szCs w:val="20"/>
          <w:lang w:eastAsia="en-US"/>
        </w:rPr>
      </w:pPr>
      <w:r>
        <w:rPr>
          <w:szCs w:val="20"/>
          <w:lang w:eastAsia="en-US"/>
        </w:rPr>
        <w:t>6.8.3</w:t>
      </w:r>
      <w:r>
        <w:rPr>
          <w:szCs w:val="20"/>
          <w:lang w:eastAsia="en-US"/>
        </w:rPr>
        <w:tab/>
      </w:r>
      <w:r w:rsidR="00213376" w:rsidRPr="00A94B3E">
        <w:rPr>
          <w:szCs w:val="20"/>
          <w:lang w:eastAsia="en-US"/>
        </w:rPr>
        <w:t>When deactivated, Private Keys must not be exposed in plaintext form.</w:t>
      </w:r>
    </w:p>
    <w:p w14:paraId="1FCBCF42" w14:textId="24792E90" w:rsidR="00213376" w:rsidRPr="00A94B3E" w:rsidRDefault="00A94B3E" w:rsidP="00A94B3E">
      <w:pPr>
        <w:spacing w:after="220"/>
        <w:ind w:left="992" w:hanging="992"/>
        <w:rPr>
          <w:szCs w:val="20"/>
          <w:lang w:eastAsia="en-US"/>
        </w:rPr>
      </w:pPr>
      <w:r>
        <w:rPr>
          <w:szCs w:val="20"/>
          <w:lang w:eastAsia="en-US"/>
        </w:rPr>
        <w:t>6.8.4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75FF9F46" w:rsidR="00213376" w:rsidRPr="00A94B3E" w:rsidRDefault="00A94B3E" w:rsidP="00A94B3E">
      <w:pPr>
        <w:spacing w:after="220"/>
        <w:ind w:left="992" w:hanging="992"/>
        <w:rPr>
          <w:szCs w:val="20"/>
          <w:lang w:eastAsia="en-US"/>
        </w:rPr>
      </w:pPr>
      <w:r>
        <w:rPr>
          <w:szCs w:val="20"/>
          <w:lang w:eastAsia="en-US"/>
        </w:rPr>
        <w:t>6.8.5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2C0BE277" w:rsidR="00213376" w:rsidRPr="00A94B3E" w:rsidRDefault="00A94B3E" w:rsidP="00A94B3E">
      <w:pPr>
        <w:spacing w:after="220"/>
        <w:ind w:left="992" w:hanging="992"/>
        <w:rPr>
          <w:szCs w:val="20"/>
          <w:lang w:eastAsia="en-US"/>
        </w:rPr>
      </w:pPr>
      <w:r>
        <w:rPr>
          <w:szCs w:val="20"/>
          <w:lang w:eastAsia="en-US"/>
        </w:rPr>
        <w:t>6.8.6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79D5A751" w:rsidR="00213376" w:rsidRPr="00A94B3E" w:rsidRDefault="00A94B3E" w:rsidP="00A94B3E">
      <w:pPr>
        <w:spacing w:after="220"/>
        <w:ind w:left="992" w:hanging="992"/>
        <w:rPr>
          <w:szCs w:val="20"/>
          <w:lang w:eastAsia="en-US"/>
        </w:rPr>
      </w:pPr>
      <w:r>
        <w:rPr>
          <w:szCs w:val="20"/>
          <w:lang w:eastAsia="en-US"/>
        </w:rPr>
        <w:t>6.8.7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6678CB0D" w:rsidR="00213376" w:rsidRPr="00A94B3E" w:rsidRDefault="00A94B3E" w:rsidP="00A94B3E">
      <w:pPr>
        <w:spacing w:after="220"/>
        <w:ind w:left="992" w:hanging="992"/>
        <w:rPr>
          <w:szCs w:val="20"/>
          <w:lang w:eastAsia="en-US"/>
        </w:rPr>
      </w:pPr>
      <w:r>
        <w:rPr>
          <w:szCs w:val="20"/>
          <w:lang w:eastAsia="en-US"/>
        </w:rPr>
        <w:t>6.8.8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0ADCC55A" w:rsidR="00213376" w:rsidRPr="00A94B3E" w:rsidRDefault="00A94B3E" w:rsidP="00A94B3E">
      <w:pPr>
        <w:spacing w:after="220"/>
        <w:ind w:left="992" w:hanging="992"/>
        <w:rPr>
          <w:szCs w:val="20"/>
          <w:lang w:eastAsia="en-US"/>
        </w:rPr>
      </w:pPr>
      <w:r>
        <w:rPr>
          <w:szCs w:val="20"/>
          <w:lang w:eastAsia="en-US"/>
        </w:rPr>
        <w:lastRenderedPageBreak/>
        <w:t>6.8.9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2654ACD6" w:rsidR="004C0B9D" w:rsidRPr="00A94B3E" w:rsidRDefault="00A94B3E" w:rsidP="00A94B3E">
      <w:pPr>
        <w:pStyle w:val="Heading2"/>
        <w:spacing w:before="0"/>
        <w:ind w:left="851" w:hanging="851"/>
        <w:jc w:val="left"/>
        <w:rPr>
          <w:rFonts w:cs="Times New Roman"/>
          <w:bCs w:val="0"/>
          <w:iCs w:val="0"/>
          <w:sz w:val="24"/>
          <w:szCs w:val="20"/>
          <w:lang w:eastAsia="en-US"/>
        </w:rPr>
      </w:pPr>
      <w:bookmarkStart w:id="788" w:name="_Toc181979218"/>
      <w:bookmarkStart w:id="789" w:name="_Toc181979507"/>
      <w:r w:rsidRPr="00A94B3E">
        <w:rPr>
          <w:rFonts w:cs="Times New Roman"/>
          <w:bCs w:val="0"/>
          <w:iCs w:val="0"/>
          <w:sz w:val="24"/>
          <w:szCs w:val="20"/>
          <w:lang w:eastAsia="en-US"/>
        </w:rPr>
        <w:t>6.9</w:t>
      </w:r>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788"/>
      <w:bookmarkEnd w:id="789"/>
    </w:p>
    <w:p w14:paraId="746F0902" w14:textId="3606C439" w:rsidR="004C0B9D" w:rsidRPr="00A94B3E" w:rsidRDefault="00A94B3E" w:rsidP="00A94B3E">
      <w:pPr>
        <w:spacing w:after="220"/>
        <w:ind w:left="992" w:hanging="992"/>
        <w:rPr>
          <w:szCs w:val="20"/>
          <w:lang w:eastAsia="en-US"/>
        </w:rPr>
      </w:pPr>
      <w:r>
        <w:rPr>
          <w:szCs w:val="20"/>
          <w:lang w:eastAsia="en-US"/>
        </w:rPr>
        <w:t>6.9.1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790" w:name="_Toc160800357"/>
      <w:bookmarkStart w:id="791" w:name="_Toc160800691"/>
      <w:bookmarkStart w:id="792" w:name="_Toc160810877"/>
      <w:bookmarkStart w:id="793" w:name="_Toc160811215"/>
      <w:bookmarkStart w:id="794" w:name="_Toc161051431"/>
      <w:bookmarkStart w:id="795" w:name="_Toc161051612"/>
      <w:bookmarkStart w:id="796" w:name="_Toc161068366"/>
      <w:bookmarkStart w:id="797" w:name="_Toc161095817"/>
      <w:bookmarkStart w:id="798" w:name="_Toc161096199"/>
      <w:bookmarkStart w:id="799" w:name="_Toc160800359"/>
      <w:bookmarkStart w:id="800" w:name="_Toc160800693"/>
      <w:bookmarkStart w:id="801" w:name="_Toc160810879"/>
      <w:bookmarkStart w:id="802" w:name="_Toc160811217"/>
      <w:bookmarkStart w:id="803" w:name="_Toc161051433"/>
      <w:bookmarkStart w:id="804" w:name="_Toc161051614"/>
      <w:bookmarkStart w:id="805" w:name="_Toc161068368"/>
      <w:bookmarkStart w:id="806" w:name="_Toc161095819"/>
      <w:bookmarkStart w:id="807" w:name="_Toc161096201"/>
      <w:bookmarkStart w:id="808" w:name="_Toc160800366"/>
      <w:bookmarkStart w:id="809" w:name="_Toc160800700"/>
      <w:bookmarkStart w:id="810" w:name="_Toc160810886"/>
      <w:bookmarkStart w:id="811" w:name="_Toc160811224"/>
      <w:bookmarkStart w:id="812" w:name="_Toc161051440"/>
      <w:bookmarkStart w:id="813" w:name="_Toc161051621"/>
      <w:bookmarkStart w:id="814" w:name="_Toc161068375"/>
      <w:bookmarkStart w:id="815" w:name="_Toc161095826"/>
      <w:bookmarkStart w:id="816" w:name="_Toc161096208"/>
      <w:bookmarkStart w:id="817" w:name="_Toc156260353"/>
      <w:bookmarkStart w:id="818" w:name="_Toc156298749"/>
      <w:bookmarkStart w:id="819" w:name="_Toc156921603"/>
      <w:bookmarkStart w:id="820" w:name="_Toc181979219"/>
      <w:bookmarkStart w:id="821" w:name="_Toc181979508"/>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820"/>
      <w:bookmarkEnd w:id="821"/>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822" w:name="_Toc181979220"/>
      <w:bookmarkStart w:id="823" w:name="_Toc181979509"/>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824" w:name="_Toc168434081"/>
      <w:bookmarkStart w:id="825" w:name="_Toc168434203"/>
      <w:bookmarkEnd w:id="824"/>
      <w:bookmarkEnd w:id="825"/>
      <w:r w:rsidR="00F777FF" w:rsidRPr="00A94B3E">
        <w:rPr>
          <w:rFonts w:cs="Times New Roman"/>
          <w:bCs w:val="0"/>
          <w:iCs w:val="0"/>
          <w:sz w:val="24"/>
          <w:szCs w:val="20"/>
          <w:lang w:eastAsia="en-US"/>
        </w:rPr>
        <w:t>Message pattern</w:t>
      </w:r>
      <w:bookmarkEnd w:id="822"/>
      <w:bookmarkEnd w:id="823"/>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273A47" w:rsidRDefault="00A1123F" w:rsidP="00A1123F">
      <w:pPr>
        <w:rPr>
          <w:i/>
        </w:rPr>
      </w:pPr>
      <w:r>
        <w:rPr>
          <w:i/>
        </w:rPr>
        <w:t>E</w:t>
      </w:r>
      <w:r w:rsidRPr="00273A47">
        <w:rPr>
          <w:i/>
        </w:rPr>
        <w:t>xample of a Messaging Pattern ‘A’ Template using a m</w:t>
      </w:r>
      <w:r w:rsidR="00491A04">
        <w:rPr>
          <w:i/>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826" w:name="_Toc168434085"/>
      <w:bookmarkStart w:id="827" w:name="_Toc168434207"/>
      <w:bookmarkStart w:id="828" w:name="_Toc168434086"/>
      <w:bookmarkStart w:id="829" w:name="_Toc168434208"/>
      <w:bookmarkStart w:id="830" w:name="_Toc168434087"/>
      <w:bookmarkStart w:id="831" w:name="_Toc168434209"/>
      <w:bookmarkStart w:id="832" w:name="_Toc168434090"/>
      <w:bookmarkStart w:id="833" w:name="_Toc168434212"/>
      <w:bookmarkStart w:id="834" w:name="_Toc168434091"/>
      <w:bookmarkStart w:id="835" w:name="_Toc168434213"/>
      <w:bookmarkStart w:id="836" w:name="_Toc168434092"/>
      <w:bookmarkStart w:id="837" w:name="_Toc168434214"/>
      <w:bookmarkStart w:id="838" w:name="_Toc168434093"/>
      <w:bookmarkStart w:id="839" w:name="_Toc168434215"/>
      <w:bookmarkStart w:id="840" w:name="_Toc168434094"/>
      <w:bookmarkStart w:id="841" w:name="_Toc168434216"/>
      <w:bookmarkStart w:id="842" w:name="_Toc168434106"/>
      <w:bookmarkStart w:id="843" w:name="_Toc168434228"/>
      <w:bookmarkStart w:id="844" w:name="_Toc168434107"/>
      <w:bookmarkStart w:id="845" w:name="_Toc168434229"/>
      <w:bookmarkStart w:id="846" w:name="_Toc168434109"/>
      <w:bookmarkStart w:id="847" w:name="_Toc168434231"/>
      <w:bookmarkStart w:id="848" w:name="_Toc181979221"/>
      <w:bookmarkStart w:id="849" w:name="_Toc181979510"/>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848"/>
      <w:bookmarkEnd w:id="849"/>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xml:space="preserve">, an inbound flow called an </w:t>
      </w:r>
      <w:proofErr w:type="gramStart"/>
      <w:r w:rsidR="006C4BF3" w:rsidRPr="00A94B3E">
        <w:rPr>
          <w:szCs w:val="20"/>
          <w:lang w:eastAsia="en-US"/>
        </w:rPr>
        <w:t>Interface</w:t>
      </w:r>
      <w:proofErr w:type="gramEnd"/>
      <w:r w:rsidR="006C4BF3" w:rsidRPr="00A94B3E">
        <w:rPr>
          <w:szCs w:val="20"/>
          <w:lang w:eastAsia="en-US"/>
        </w:rPr>
        <w:t xml:space="preserv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850" w:name="_Toc181979222"/>
      <w:bookmarkStart w:id="851" w:name="_Toc181979511"/>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850"/>
      <w:bookmarkEnd w:id="851"/>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1B343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1B3432">
      <w:pPr>
        <w:numPr>
          <w:ilvl w:val="0"/>
          <w:numId w:val="20"/>
        </w:numPr>
        <w:spacing w:after="220"/>
        <w:ind w:left="1984" w:hanging="992"/>
      </w:pPr>
      <w:r>
        <w:t>DIP Addressing/Routing utilise</w:t>
      </w:r>
      <w:r w:rsidR="004C65F3">
        <w:t>s</w:t>
      </w:r>
      <w:r>
        <w:t xml:space="preserve"> DIP ID &amp; DIP Role code</w:t>
      </w:r>
    </w:p>
    <w:p w14:paraId="59FE3209" w14:textId="1079A857" w:rsidR="00BA244D" w:rsidRDefault="00BA244D" w:rsidP="001B3432">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852" w:name="_Toc181979223"/>
      <w:bookmarkStart w:id="853" w:name="_Toc181979512"/>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852"/>
      <w:bookmarkEnd w:id="853"/>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8E619F">
      <w:pPr>
        <w:numPr>
          <w:ilvl w:val="0"/>
          <w:numId w:val="59"/>
        </w:numPr>
        <w:spacing w:after="220"/>
        <w:ind w:left="1984" w:hanging="992"/>
      </w:pPr>
      <w:r>
        <w:t>a</w:t>
      </w:r>
      <w:r w:rsidR="005A0B6F">
        <w:t xml:space="preserve"> </w:t>
      </w:r>
      <w:r w:rsidR="005A0B6F" w:rsidRPr="00356DB7">
        <w:t>Send Message API for incoming messages</w:t>
      </w:r>
      <w:r w:rsidR="009527E7">
        <w:t xml:space="preserve"> </w:t>
      </w:r>
      <w:r w:rsidR="009527E7" w:rsidRPr="00273A47">
        <w:t>(</w:t>
      </w:r>
      <w:proofErr w:type="gramStart"/>
      <w:r w:rsidR="009527E7" w:rsidRPr="00273A47">
        <w:t>https:/api.{</w:t>
      </w:r>
      <w:proofErr w:type="gramEnd"/>
      <w:r w:rsidR="009527E7" w:rsidRPr="00273A47">
        <w:t>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8E619F">
      <w:pPr>
        <w:numPr>
          <w:ilvl w:val="0"/>
          <w:numId w:val="59"/>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690A700F">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1B3432">
      <w:pPr>
        <w:numPr>
          <w:ilvl w:val="0"/>
          <w:numId w:val="21"/>
        </w:numPr>
        <w:spacing w:after="220"/>
        <w:ind w:left="1984" w:hanging="992"/>
      </w:pPr>
      <w:r w:rsidRPr="005C4DDF">
        <w:t xml:space="preserve">Level 1 - initial synchronous validation by the </w:t>
      </w:r>
      <w:proofErr w:type="gramStart"/>
      <w:r w:rsidRPr="005C4DDF">
        <w:t>DIP</w:t>
      </w:r>
      <w:r w:rsidR="00B944FD">
        <w:t>;</w:t>
      </w:r>
      <w:proofErr w:type="gramEnd"/>
    </w:p>
    <w:p w14:paraId="0B7C673F" w14:textId="4BAB05A4" w:rsidR="005C4DDF" w:rsidRPr="005C4DDF" w:rsidRDefault="005C4DDF" w:rsidP="001B3432">
      <w:pPr>
        <w:numPr>
          <w:ilvl w:val="0"/>
          <w:numId w:val="21"/>
        </w:numPr>
        <w:spacing w:after="220"/>
        <w:ind w:left="1984" w:hanging="992"/>
      </w:pPr>
      <w:r w:rsidRPr="005C4DDF">
        <w:t xml:space="preserve">Level 2 - secondary asynchronous validation by the </w:t>
      </w:r>
      <w:proofErr w:type="gramStart"/>
      <w:r w:rsidRPr="005C4DDF">
        <w:t>DIP</w:t>
      </w:r>
      <w:r w:rsidR="00B944FD">
        <w:t>;</w:t>
      </w:r>
      <w:proofErr w:type="gramEnd"/>
    </w:p>
    <w:p w14:paraId="3E918CF7" w14:textId="4A1058BB" w:rsidR="005C4DDF" w:rsidRPr="005C4DDF" w:rsidRDefault="005C4DDF" w:rsidP="001B3432">
      <w:pPr>
        <w:numPr>
          <w:ilvl w:val="0"/>
          <w:numId w:val="21"/>
        </w:numPr>
        <w:spacing w:after="220"/>
        <w:ind w:left="1984" w:hanging="992"/>
      </w:pPr>
      <w:r w:rsidRPr="005C4DDF">
        <w:t>Level 3 - initial s</w:t>
      </w:r>
      <w:r w:rsidR="00893EE2">
        <w:t xml:space="preserve">ynchronous validation by the </w:t>
      </w:r>
      <w:r w:rsidR="00DE3A32">
        <w:t xml:space="preserve">DIP </w:t>
      </w:r>
      <w:proofErr w:type="gramStart"/>
      <w:r w:rsidR="00DE3A32">
        <w:t>User</w:t>
      </w:r>
      <w:r w:rsidR="00B944FD">
        <w:t>;</w:t>
      </w:r>
      <w:proofErr w:type="gramEnd"/>
    </w:p>
    <w:p w14:paraId="32CBEB9C" w14:textId="3DD8BF6C" w:rsidR="005C4DDF" w:rsidRDefault="005C4DDF" w:rsidP="001B3432">
      <w:pPr>
        <w:numPr>
          <w:ilvl w:val="0"/>
          <w:numId w:val="21"/>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8E619F">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w:t>
      </w:r>
      <w:proofErr w:type="gramStart"/>
      <w:r w:rsidRPr="00356DB7">
        <w:t>005</w:t>
      </w:r>
      <w:r w:rsidR="00B944FD">
        <w:t>;</w:t>
      </w:r>
      <w:proofErr w:type="gramEnd"/>
      <w:r w:rsidRPr="00356DB7">
        <w:t xml:space="preserve"> </w:t>
      </w:r>
    </w:p>
    <w:p w14:paraId="5F5DD9BD" w14:textId="342DBDED" w:rsidR="005C4DDF" w:rsidRPr="00356DB7" w:rsidRDefault="005C4DDF" w:rsidP="008E619F">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1B3432">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proofErr w:type="gramStart"/>
      <w:r w:rsidR="00526894">
        <w:t>messages;</w:t>
      </w:r>
      <w:proofErr w:type="gramEnd"/>
    </w:p>
    <w:p w14:paraId="1E2B6124" w14:textId="42BF985D" w:rsidR="005C4DDF" w:rsidRPr="005C4DDF" w:rsidRDefault="005C4DDF" w:rsidP="001B3432">
      <w:pPr>
        <w:numPr>
          <w:ilvl w:val="0"/>
          <w:numId w:val="22"/>
        </w:numPr>
        <w:spacing w:after="220"/>
        <w:ind w:left="1984" w:hanging="992"/>
      </w:pPr>
      <w:r w:rsidRPr="005C4DDF">
        <w:t xml:space="preserve">Sender sends message/events to the DIP via the post /DIP-Channel/{IF-xxx} </w:t>
      </w:r>
      <w:proofErr w:type="gramStart"/>
      <w:r w:rsidRPr="005C4DDF">
        <w:t>API</w:t>
      </w:r>
      <w:r w:rsidR="00526894">
        <w:t>;</w:t>
      </w:r>
      <w:proofErr w:type="gramEnd"/>
    </w:p>
    <w:p w14:paraId="362A77AC" w14:textId="1AD85B86" w:rsidR="005C4DDF" w:rsidRPr="005C4DDF" w:rsidRDefault="005C4DDF" w:rsidP="001B3432">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w:t>
      </w:r>
      <w:proofErr w:type="gramStart"/>
      <w:r w:rsidRPr="005C4DDF">
        <w:t>response</w:t>
      </w:r>
      <w:r w:rsidR="00526894">
        <w:t>;</w:t>
      </w:r>
      <w:proofErr w:type="gramEnd"/>
    </w:p>
    <w:p w14:paraId="5D2826E4" w14:textId="66C3107A" w:rsidR="005C4DDF" w:rsidRPr="005C4DDF" w:rsidRDefault="005C4DDF" w:rsidP="001B3432">
      <w:pPr>
        <w:numPr>
          <w:ilvl w:val="0"/>
          <w:numId w:val="22"/>
        </w:numPr>
        <w:spacing w:after="220"/>
        <w:ind w:left="1984" w:hanging="992"/>
      </w:pPr>
      <w:r w:rsidRPr="005C4DDF">
        <w:t>The message traverses through the DIP where it undertakes internal processing where Level 2 validation also</w:t>
      </w:r>
      <w:r>
        <w:t xml:space="preserve"> </w:t>
      </w:r>
      <w:proofErr w:type="gramStart"/>
      <w:r w:rsidRPr="005C4DDF">
        <w:t>occurs</w:t>
      </w:r>
      <w:r w:rsidR="00526894">
        <w:t>;</w:t>
      </w:r>
      <w:proofErr w:type="gramEnd"/>
    </w:p>
    <w:p w14:paraId="6868E938" w14:textId="46A817B9" w:rsidR="005C4DDF" w:rsidRPr="005C4DDF" w:rsidRDefault="005C4DDF" w:rsidP="001B3432">
      <w:pPr>
        <w:numPr>
          <w:ilvl w:val="0"/>
          <w:numId w:val="22"/>
        </w:numPr>
        <w:spacing w:after="220"/>
        <w:ind w:left="1984" w:hanging="992"/>
      </w:pPr>
      <w:r w:rsidRPr="005C4DDF">
        <w:t xml:space="preserve">Message is relayed to the intended </w:t>
      </w:r>
      <w:proofErr w:type="gramStart"/>
      <w:r w:rsidRPr="005C4DDF">
        <w:t>recipients</w:t>
      </w:r>
      <w:r w:rsidR="00526894">
        <w:t>;</w:t>
      </w:r>
      <w:proofErr w:type="gramEnd"/>
    </w:p>
    <w:p w14:paraId="6109B539" w14:textId="38FB94C2" w:rsidR="005C4DDF" w:rsidRPr="005C4DDF" w:rsidRDefault="005C4DDF" w:rsidP="001B343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 xml:space="preserve">auditable acknowledgement and Level 3 </w:t>
      </w:r>
      <w:proofErr w:type="gramStart"/>
      <w:r w:rsidRPr="005C4DDF">
        <w:t>validation</w:t>
      </w:r>
      <w:r w:rsidR="00526894">
        <w:t>;</w:t>
      </w:r>
      <w:proofErr w:type="gramEnd"/>
    </w:p>
    <w:p w14:paraId="4C7A3DF9" w14:textId="0436017F" w:rsidR="005C4DDF" w:rsidRPr="005C4DDF" w:rsidRDefault="005C4DDF" w:rsidP="001B3432">
      <w:pPr>
        <w:numPr>
          <w:ilvl w:val="0"/>
          <w:numId w:val="22"/>
        </w:numPr>
        <w:spacing w:after="220"/>
        <w:ind w:left="1984" w:hanging="992"/>
      </w:pPr>
      <w:r w:rsidRPr="005C4DDF">
        <w:t>The recipient will undertake furt</w:t>
      </w:r>
      <w:r w:rsidR="00526894">
        <w:t>her validation checks (Level 4</w:t>
      </w:r>
      <w:proofErr w:type="gramStart"/>
      <w:r w:rsidR="00526894">
        <w:t>);</w:t>
      </w:r>
      <w:proofErr w:type="gramEnd"/>
    </w:p>
    <w:p w14:paraId="08A85360" w14:textId="55CF8C7A" w:rsidR="005C4DDF" w:rsidRPr="005C4DDF" w:rsidRDefault="005C4DDF" w:rsidP="001B3432">
      <w:pPr>
        <w:numPr>
          <w:ilvl w:val="0"/>
          <w:numId w:val="22"/>
        </w:numPr>
        <w:spacing w:after="220"/>
        <w:ind w:left="1984" w:hanging="992"/>
      </w:pPr>
      <w:r w:rsidRPr="005C4DDF">
        <w:t>If an error condition is found these are reported back to DIP via the Status</w:t>
      </w:r>
      <w:r w:rsidR="00526894">
        <w:t xml:space="preserve"> </w:t>
      </w:r>
      <w:r w:rsidRPr="005C4DDF">
        <w:t xml:space="preserve">Message </w:t>
      </w:r>
      <w:proofErr w:type="gramStart"/>
      <w:r w:rsidRPr="005C4DDF">
        <w:t>API</w:t>
      </w:r>
      <w:r w:rsidR="00526894">
        <w:t>;</w:t>
      </w:r>
      <w:proofErr w:type="gramEnd"/>
    </w:p>
    <w:p w14:paraId="3C933C27" w14:textId="322A78AA" w:rsidR="005C4DDF" w:rsidRPr="005C4DDF" w:rsidRDefault="005C4DDF" w:rsidP="001B3432">
      <w:pPr>
        <w:numPr>
          <w:ilvl w:val="0"/>
          <w:numId w:val="22"/>
        </w:numPr>
        <w:spacing w:after="220"/>
        <w:ind w:left="1984" w:hanging="992"/>
      </w:pPr>
      <w:r w:rsidRPr="005C4DDF">
        <w:t xml:space="preserve">Both the Level 3 synchronous and Level 4 asynchronous response reported back to </w:t>
      </w:r>
      <w:proofErr w:type="gramStart"/>
      <w:r w:rsidRPr="005C4DDF">
        <w:t>Sender</w:t>
      </w:r>
      <w:r w:rsidR="00526894">
        <w:t>;</w:t>
      </w:r>
      <w:proofErr w:type="gramEnd"/>
    </w:p>
    <w:p w14:paraId="3D7A8C4A" w14:textId="4F40A761" w:rsidR="005C4DDF" w:rsidRPr="005C4DDF" w:rsidRDefault="005C4DDF" w:rsidP="001B3432">
      <w:pPr>
        <w:numPr>
          <w:ilvl w:val="0"/>
          <w:numId w:val="22"/>
        </w:numPr>
        <w:spacing w:after="220"/>
        <w:ind w:left="1984" w:hanging="992"/>
      </w:pPr>
      <w:r w:rsidRPr="005C4DDF">
        <w:t xml:space="preserve">DIP relays all Level 2/3/4 responses to the </w:t>
      </w:r>
      <w:proofErr w:type="gramStart"/>
      <w:r w:rsidRPr="005C4DDF">
        <w:t>Sender</w:t>
      </w:r>
      <w:r w:rsidR="00526894">
        <w:t>;</w:t>
      </w:r>
      <w:proofErr w:type="gramEnd"/>
    </w:p>
    <w:p w14:paraId="11CB9F70" w14:textId="7EB2DF3E" w:rsidR="005C4DDF" w:rsidRDefault="005C4DDF" w:rsidP="001B3432">
      <w:pPr>
        <w:numPr>
          <w:ilvl w:val="0"/>
          <w:numId w:val="22"/>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1B3432">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1B3432">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proofErr w:type="spellStart"/>
      <w:r w:rsidR="00F54BC3">
        <w:t>m</w:t>
      </w:r>
      <w:r w:rsidR="00F54BC3" w:rsidRPr="00F54BC3">
        <w:t>TLS</w:t>
      </w:r>
      <w:proofErr w:type="spellEnd"/>
      <w:r w:rsidR="00F54BC3" w:rsidRPr="00F54BC3">
        <w:t xml:space="preserve">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854" w:name="_Toc181979224"/>
      <w:bookmarkStart w:id="855" w:name="_Toc181979513"/>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854"/>
      <w:bookmarkEnd w:id="855"/>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8E619F">
      <w:pPr>
        <w:numPr>
          <w:ilvl w:val="0"/>
          <w:numId w:val="49"/>
        </w:numPr>
        <w:spacing w:after="220"/>
        <w:ind w:left="1984" w:hanging="992"/>
      </w:pPr>
      <w:r w:rsidRPr="00777571">
        <w:t>Each Registration Service must present an API that the DIP can query to init</w:t>
      </w:r>
      <w:r w:rsidR="00B73D30">
        <w:t xml:space="preserve">ialise its permanent data </w:t>
      </w:r>
      <w:proofErr w:type="gramStart"/>
      <w:r w:rsidR="00B73D30">
        <w:t>store;</w:t>
      </w:r>
      <w:proofErr w:type="gramEnd"/>
    </w:p>
    <w:p w14:paraId="7F998AAF" w14:textId="55882398" w:rsidR="00B73D30" w:rsidRDefault="00B73D30" w:rsidP="008E619F">
      <w:pPr>
        <w:numPr>
          <w:ilvl w:val="0"/>
          <w:numId w:val="49"/>
        </w:numPr>
        <w:spacing w:after="220"/>
        <w:ind w:left="1984" w:hanging="992"/>
      </w:pPr>
      <w:r>
        <w:t>D</w:t>
      </w:r>
      <w:r w:rsidR="00777571" w:rsidRPr="00777571">
        <w:t xml:space="preserve">ata will need to be kept in two places: a permanent and a data </w:t>
      </w:r>
      <w:proofErr w:type="gramStart"/>
      <w:r w:rsidR="00777571" w:rsidRPr="00777571">
        <w:t>cache</w:t>
      </w:r>
      <w:r>
        <w:t>;</w:t>
      </w:r>
      <w:proofErr w:type="gramEnd"/>
    </w:p>
    <w:p w14:paraId="5509ABF9" w14:textId="6B3BCB43" w:rsidR="00777571" w:rsidRPr="00777571" w:rsidRDefault="00B73D30" w:rsidP="008E619F">
      <w:pPr>
        <w:numPr>
          <w:ilvl w:val="0"/>
          <w:numId w:val="49"/>
        </w:numPr>
        <w:spacing w:after="220"/>
        <w:ind w:left="1984" w:hanging="992"/>
      </w:pPr>
      <w:r>
        <w:t>T</w:t>
      </w:r>
      <w:r w:rsidR="00777571" w:rsidRPr="00777571">
        <w:t>he cache is populated from the permanent store and provides</w:t>
      </w:r>
      <w:r>
        <w:t xml:space="preserve"> </w:t>
      </w:r>
      <w:r w:rsidR="00777571" w:rsidRPr="00777571">
        <w:t xml:space="preserve">a fast </w:t>
      </w:r>
      <w:proofErr w:type="gramStart"/>
      <w:r w:rsidR="00777571" w:rsidRPr="00777571">
        <w:t>lookup</w:t>
      </w:r>
      <w:proofErr w:type="gramEnd"/>
      <w:r>
        <w:t xml:space="preserve"> and</w:t>
      </w:r>
      <w:r w:rsidR="00777571" w:rsidRPr="00777571">
        <w:t xml:space="preserve"> the permanent store provides the permanent store</w:t>
      </w:r>
      <w:r>
        <w:t>;</w:t>
      </w:r>
    </w:p>
    <w:p w14:paraId="6F350E4F" w14:textId="76ABC0B5" w:rsidR="00777571" w:rsidRPr="00777571" w:rsidRDefault="00777571" w:rsidP="008E619F">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w:t>
      </w:r>
      <w:proofErr w:type="gramStart"/>
      <w:r w:rsidR="00B73D30">
        <w:t>recipients;</w:t>
      </w:r>
      <w:proofErr w:type="gramEnd"/>
    </w:p>
    <w:p w14:paraId="156D4D61" w14:textId="0F6C2B4F" w:rsidR="00B73D30" w:rsidRDefault="00777571" w:rsidP="008E619F">
      <w:pPr>
        <w:numPr>
          <w:ilvl w:val="0"/>
          <w:numId w:val="49"/>
        </w:numPr>
        <w:spacing w:after="220"/>
        <w:ind w:left="1984" w:hanging="992"/>
      </w:pPr>
      <w:r w:rsidRPr="00777571">
        <w:lastRenderedPageBreak/>
        <w:t xml:space="preserve">After initialisation, the DIP is responsible for maintaining </w:t>
      </w:r>
      <w:r w:rsidR="00B73D30">
        <w:t xml:space="preserve">MAMs data in real </w:t>
      </w:r>
      <w:proofErr w:type="gramStart"/>
      <w:r w:rsidR="00B73D30">
        <w:t>time;</w:t>
      </w:r>
      <w:proofErr w:type="gramEnd"/>
    </w:p>
    <w:p w14:paraId="331C90C3" w14:textId="0F575251" w:rsidR="00B73D30" w:rsidRDefault="00777571" w:rsidP="008E619F">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 xml:space="preserve">MAMS function </w:t>
      </w:r>
      <w:proofErr w:type="gramStart"/>
      <w:r w:rsidR="00B73D30">
        <w:t>information;</w:t>
      </w:r>
      <w:proofErr w:type="gramEnd"/>
    </w:p>
    <w:p w14:paraId="0A1686DB" w14:textId="6BE7A792" w:rsidR="00777571" w:rsidRPr="00777571" w:rsidRDefault="00B73D30" w:rsidP="008E619F">
      <w:pPr>
        <w:numPr>
          <w:ilvl w:val="0"/>
          <w:numId w:val="4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8E619F">
      <w:pPr>
        <w:numPr>
          <w:ilvl w:val="0"/>
          <w:numId w:val="4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w:t>
      </w:r>
      <w:proofErr w:type="gramStart"/>
      <w:r w:rsidR="00777571" w:rsidRPr="00777571">
        <w:t>party;</w:t>
      </w:r>
      <w:proofErr w:type="gramEnd"/>
      <w:r w:rsidR="00777571" w:rsidRPr="00777571">
        <w:t xml:space="preserve"> </w:t>
      </w:r>
    </w:p>
    <w:p w14:paraId="0792C635" w14:textId="44984726" w:rsidR="00777571" w:rsidRPr="00777571" w:rsidRDefault="0092387B" w:rsidP="008E619F">
      <w:pPr>
        <w:pStyle w:val="Bullets-letters"/>
        <w:numPr>
          <w:ilvl w:val="1"/>
          <w:numId w:val="52"/>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856" w:name="_Toc181979225"/>
      <w:bookmarkStart w:id="857" w:name="_Toc181979514"/>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856"/>
      <w:bookmarkEnd w:id="857"/>
    </w:p>
    <w:p w14:paraId="42BE1152" w14:textId="2252812C" w:rsidR="00B12A83" w:rsidRDefault="001B3432" w:rsidP="001B3432">
      <w:pPr>
        <w:spacing w:after="220"/>
        <w:ind w:left="992" w:hanging="992"/>
      </w:pPr>
      <w:r>
        <w:t>7.6.1</w:t>
      </w:r>
      <w:r>
        <w:tab/>
      </w:r>
      <w:r w:rsidR="00B12A83" w:rsidRPr="00B12A83">
        <w:t xml:space="preserve">Each message channel is defined by a specific interface definition, which defines the incoming messages, </w:t>
      </w:r>
      <w:proofErr w:type="gramStart"/>
      <w:r w:rsidR="00B12A83" w:rsidRPr="00B12A83">
        <w:t>and also</w:t>
      </w:r>
      <w:proofErr w:type="gramEnd"/>
      <w:r w:rsidR="00B12A83" w:rsidRPr="00B12A83">
        <w:t xml:space="preserve">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1B3432">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1B3432">
      <w:pPr>
        <w:numPr>
          <w:ilvl w:val="0"/>
          <w:numId w:val="24"/>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24391715"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Id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858" w:name="_Toc181979226"/>
      <w:bookmarkStart w:id="859" w:name="_Toc181979515"/>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858"/>
      <w:bookmarkEnd w:id="859"/>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1B343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w:t>
      </w:r>
      <w:proofErr w:type="gramStart"/>
      <w:r w:rsidRPr="001A75AF">
        <w:t>channel</w:t>
      </w:r>
      <w:proofErr w:type="gramEnd"/>
      <w:r w:rsidRPr="001A75AF">
        <w:t xml:space="preserve">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1B3432">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1B3432">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w:t>
      </w:r>
      <w:proofErr w:type="gramStart"/>
      <w:r w:rsidR="001A4897" w:rsidRPr="000F46F0">
        <w:t>Codes,</w:t>
      </w:r>
      <w:proofErr w:type="gramEnd"/>
      <w:r w:rsidR="001A4897" w:rsidRPr="000F46F0">
        <w:t xml:space="preserve">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860" w:name="_Toc181979227"/>
      <w:bookmarkStart w:id="861" w:name="_Toc181979516"/>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860"/>
      <w:bookmarkEnd w:id="861"/>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77777777" w:rsidR="001A4897" w:rsidRPr="00356DB7" w:rsidRDefault="001A4897" w:rsidP="00304DEF">
      <w:pPr>
        <w:pStyle w:val="Bullets-letters"/>
        <w:numPr>
          <w:ilvl w:val="0"/>
          <w:numId w:val="27"/>
        </w:numPr>
        <w:tabs>
          <w:tab w:val="left" w:pos="1985"/>
        </w:tabs>
        <w:ind w:left="709" w:hanging="425"/>
      </w:pPr>
      <w:r w:rsidRPr="00356DB7">
        <w:t>String values - multiple ‘x’ for the maximum length of the field</w:t>
      </w:r>
    </w:p>
    <w:p w14:paraId="3DC620C5" w14:textId="77777777" w:rsidR="001A4897" w:rsidRPr="00356DB7" w:rsidRDefault="001A4897" w:rsidP="00304DEF">
      <w:pPr>
        <w:pStyle w:val="Bullets-letters"/>
        <w:numPr>
          <w:ilvl w:val="0"/>
          <w:numId w:val="27"/>
        </w:numPr>
        <w:tabs>
          <w:tab w:val="left" w:pos="1985"/>
        </w:tabs>
        <w:ind w:left="709" w:hanging="425"/>
      </w:pPr>
      <w:r w:rsidRPr="00356DB7">
        <w:t>Date values – the date ‘1900-01-01 00:00’ is used</w:t>
      </w:r>
    </w:p>
    <w:p w14:paraId="74E3EC98" w14:textId="77777777" w:rsidR="001A4897" w:rsidRPr="00356DB7" w:rsidRDefault="001A4897" w:rsidP="00304DEF">
      <w:pPr>
        <w:pStyle w:val="Bullets-letters"/>
        <w:numPr>
          <w:ilvl w:val="0"/>
          <w:numId w:val="27"/>
        </w:numPr>
        <w:tabs>
          <w:tab w:val="left" w:pos="1985"/>
        </w:tabs>
        <w:ind w:left="709" w:hanging="425"/>
      </w:pPr>
      <w:r w:rsidRPr="00356DB7">
        <w:t>Numeric values – no requirement at present</w:t>
      </w:r>
    </w:p>
    <w:p w14:paraId="66F88AE9" w14:textId="77777777" w:rsidR="001A4897" w:rsidRPr="00356DB7" w:rsidRDefault="001A4897" w:rsidP="00304DEF">
      <w:pPr>
        <w:pStyle w:val="Bullets-letters"/>
        <w:numPr>
          <w:ilvl w:val="0"/>
          <w:numId w:val="27"/>
        </w:numPr>
        <w:tabs>
          <w:tab w:val="left" w:pos="1985"/>
        </w:tabs>
        <w:ind w:left="709" w:hanging="425"/>
      </w:pPr>
      <w:r w:rsidRPr="00356DB7">
        <w:t>Boolean values – true</w:t>
      </w:r>
    </w:p>
    <w:p w14:paraId="67F60B0C" w14:textId="77777777" w:rsidR="001A4897" w:rsidRPr="00356DB7" w:rsidRDefault="001A4897" w:rsidP="00304DEF">
      <w:pPr>
        <w:pStyle w:val="Bullets-letters"/>
        <w:numPr>
          <w:ilvl w:val="0"/>
          <w:numId w:val="27"/>
        </w:numPr>
        <w:tabs>
          <w:tab w:val="left" w:pos="1985"/>
        </w:tabs>
        <w:ind w:left="709" w:hanging="425"/>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862" w:name="_Toc181979228"/>
      <w:bookmarkStart w:id="863" w:name="_Toc181979517"/>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862"/>
      <w:bookmarkEnd w:id="863"/>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304DEF">
      <w:pPr>
        <w:numPr>
          <w:ilvl w:val="0"/>
          <w:numId w:val="31"/>
        </w:numPr>
        <w:spacing w:after="220"/>
        <w:ind w:left="1984" w:hanging="992"/>
      </w:pPr>
      <w:r w:rsidRPr="0004765B">
        <w:t xml:space="preserve">REP-002 Supplier report for </w:t>
      </w:r>
      <w:proofErr w:type="spellStart"/>
      <w:r w:rsidRPr="0004765B">
        <w:t>DUoS</w:t>
      </w:r>
      <w:proofErr w:type="spellEnd"/>
      <w:r w:rsidRPr="0004765B">
        <w:t xml:space="preserve"> – aggregated </w:t>
      </w:r>
      <w:proofErr w:type="gramStart"/>
      <w:r w:rsidRPr="0004765B">
        <w:t>data</w:t>
      </w:r>
      <w:r w:rsidR="0049320F">
        <w:t>;</w:t>
      </w:r>
      <w:proofErr w:type="gramEnd"/>
    </w:p>
    <w:p w14:paraId="383DBDFD" w14:textId="6874C03C" w:rsidR="0004765B" w:rsidRPr="0004765B" w:rsidRDefault="0004765B" w:rsidP="00304DEF">
      <w:pPr>
        <w:numPr>
          <w:ilvl w:val="0"/>
          <w:numId w:val="31"/>
        </w:numPr>
        <w:spacing w:after="220"/>
        <w:ind w:left="1984" w:hanging="992"/>
      </w:pPr>
      <w:r w:rsidRPr="0004765B">
        <w:t xml:space="preserve">REP-002A Embedded Network report for </w:t>
      </w:r>
      <w:proofErr w:type="spellStart"/>
      <w:r w:rsidRPr="0004765B">
        <w:t>DUoS</w:t>
      </w:r>
      <w:proofErr w:type="spellEnd"/>
      <w:r w:rsidRPr="0004765B">
        <w:t xml:space="preserve"> – aggregated </w:t>
      </w:r>
      <w:proofErr w:type="gramStart"/>
      <w:r w:rsidRPr="0004765B">
        <w:t>data</w:t>
      </w:r>
      <w:r w:rsidR="0049320F">
        <w:t>;</w:t>
      </w:r>
      <w:proofErr w:type="gramEnd"/>
    </w:p>
    <w:p w14:paraId="41C61F01" w14:textId="342079D4" w:rsidR="0004765B" w:rsidRPr="0004765B" w:rsidRDefault="0004765B" w:rsidP="00304DEF">
      <w:pPr>
        <w:numPr>
          <w:ilvl w:val="0"/>
          <w:numId w:val="31"/>
        </w:numPr>
        <w:spacing w:after="220"/>
        <w:ind w:left="1984" w:hanging="992"/>
      </w:pPr>
      <w:r w:rsidRPr="0004765B">
        <w:t xml:space="preserve">REP-002B LDSO report for </w:t>
      </w:r>
      <w:proofErr w:type="spellStart"/>
      <w:r w:rsidRPr="0004765B">
        <w:t>DUoS</w:t>
      </w:r>
      <w:proofErr w:type="spellEnd"/>
      <w:r w:rsidRPr="0004765B">
        <w:t xml:space="preserve"> – aggregated </w:t>
      </w:r>
      <w:proofErr w:type="gramStart"/>
      <w:r w:rsidRPr="0004765B">
        <w:t>data</w:t>
      </w:r>
      <w:r w:rsidR="0049320F">
        <w:t>;</w:t>
      </w:r>
      <w:proofErr w:type="gramEnd"/>
    </w:p>
    <w:p w14:paraId="6855C704" w14:textId="5B76349F" w:rsidR="0004765B" w:rsidRPr="0004765B" w:rsidRDefault="0004765B" w:rsidP="00304DEF">
      <w:pPr>
        <w:numPr>
          <w:ilvl w:val="0"/>
          <w:numId w:val="31"/>
        </w:numPr>
        <w:spacing w:after="220"/>
        <w:ind w:left="1984" w:hanging="992"/>
      </w:pPr>
      <w:r w:rsidRPr="0004765B">
        <w:t xml:space="preserve">REP-003 BM Unit Allocated Demand Volumes to Market </w:t>
      </w:r>
      <w:proofErr w:type="gramStart"/>
      <w:r w:rsidRPr="0004765B">
        <w:t>Participants</w:t>
      </w:r>
      <w:r w:rsidR="0049320F">
        <w:t>;</w:t>
      </w:r>
      <w:proofErr w:type="gramEnd"/>
    </w:p>
    <w:p w14:paraId="29958F49" w14:textId="71362320" w:rsidR="0004765B" w:rsidRPr="0004765B" w:rsidRDefault="0004765B" w:rsidP="00304DEF">
      <w:pPr>
        <w:numPr>
          <w:ilvl w:val="0"/>
          <w:numId w:val="31"/>
        </w:numPr>
        <w:spacing w:after="220"/>
        <w:ind w:left="1984" w:hanging="992"/>
      </w:pPr>
      <w:r w:rsidRPr="0004765B">
        <w:t xml:space="preserve">REP-003A Aggregated BM Unit Allocated Demand Volumes to </w:t>
      </w:r>
      <w:proofErr w:type="gramStart"/>
      <w:r w:rsidRPr="0004765B">
        <w:t>Supplier</w:t>
      </w:r>
      <w:r w:rsidR="0049320F">
        <w:t>;</w:t>
      </w:r>
      <w:proofErr w:type="gramEnd"/>
    </w:p>
    <w:p w14:paraId="3B2BB612" w14:textId="36B21EA9" w:rsidR="0004765B" w:rsidRPr="0004765B" w:rsidRDefault="0004765B" w:rsidP="00304DEF">
      <w:pPr>
        <w:numPr>
          <w:ilvl w:val="0"/>
          <w:numId w:val="31"/>
        </w:numPr>
        <w:spacing w:after="220"/>
        <w:ind w:left="1984" w:hanging="992"/>
      </w:pPr>
      <w:r w:rsidRPr="0004765B">
        <w:t xml:space="preserve">REP-004 Supplier Deemed Take </w:t>
      </w:r>
      <w:proofErr w:type="gramStart"/>
      <w:r w:rsidRPr="0004765B">
        <w:t>Report</w:t>
      </w:r>
      <w:r w:rsidR="0049320F">
        <w:t>;</w:t>
      </w:r>
      <w:proofErr w:type="gramEnd"/>
    </w:p>
    <w:p w14:paraId="42C34236" w14:textId="1B7A40C8" w:rsidR="0004765B" w:rsidRPr="0004765B" w:rsidRDefault="0004765B" w:rsidP="00304DEF">
      <w:pPr>
        <w:numPr>
          <w:ilvl w:val="0"/>
          <w:numId w:val="31"/>
        </w:numPr>
        <w:spacing w:after="220"/>
        <w:ind w:left="1984" w:hanging="992"/>
      </w:pPr>
      <w:r w:rsidRPr="0004765B">
        <w:t xml:space="preserve">REP-006 Aggregated Uncorrected volumes by CCC to Market </w:t>
      </w:r>
      <w:proofErr w:type="gramStart"/>
      <w:r w:rsidRPr="0004765B">
        <w:t>Participants</w:t>
      </w:r>
      <w:r w:rsidR="0049320F">
        <w:t>;</w:t>
      </w:r>
      <w:proofErr w:type="gramEnd"/>
    </w:p>
    <w:p w14:paraId="60CA7F2E" w14:textId="0BE3F3B2" w:rsidR="0004765B" w:rsidRPr="0004765B" w:rsidRDefault="0004765B" w:rsidP="00304DEF">
      <w:pPr>
        <w:numPr>
          <w:ilvl w:val="0"/>
          <w:numId w:val="31"/>
        </w:numPr>
        <w:spacing w:after="220"/>
        <w:ind w:left="1984" w:hanging="992"/>
      </w:pPr>
      <w:r w:rsidRPr="0004765B">
        <w:t xml:space="preserve">REP-007 VAS Exception Report to Suppliers and </w:t>
      </w:r>
      <w:proofErr w:type="spellStart"/>
      <w:proofErr w:type="gramStart"/>
      <w:r w:rsidRPr="0004765B">
        <w:t>BSCCo</w:t>
      </w:r>
      <w:proofErr w:type="spellEnd"/>
      <w:r w:rsidR="0049320F">
        <w:t>;</w:t>
      </w:r>
      <w:proofErr w:type="gramEnd"/>
    </w:p>
    <w:p w14:paraId="218A35A5" w14:textId="4F81BB67" w:rsidR="0004765B" w:rsidRPr="0004765B" w:rsidRDefault="0004765B" w:rsidP="00304DEF">
      <w:pPr>
        <w:numPr>
          <w:ilvl w:val="0"/>
          <w:numId w:val="31"/>
        </w:numPr>
        <w:spacing w:after="220"/>
        <w:ind w:left="1984" w:hanging="992"/>
      </w:pPr>
      <w:r w:rsidRPr="0004765B">
        <w:t xml:space="preserve">REP-008 MDS Exception Report to </w:t>
      </w:r>
      <w:proofErr w:type="gramStart"/>
      <w:r w:rsidRPr="0004765B">
        <w:t>LDSOs</w:t>
      </w:r>
      <w:r w:rsidR="0049320F">
        <w:t>;</w:t>
      </w:r>
      <w:proofErr w:type="gramEnd"/>
    </w:p>
    <w:p w14:paraId="70936483" w14:textId="15324379" w:rsidR="0004765B" w:rsidRPr="0004765B" w:rsidRDefault="0004765B" w:rsidP="00304DEF">
      <w:pPr>
        <w:numPr>
          <w:ilvl w:val="0"/>
          <w:numId w:val="31"/>
        </w:numPr>
        <w:spacing w:after="220"/>
        <w:ind w:left="1984" w:hanging="992"/>
      </w:pPr>
      <w:r w:rsidRPr="0004765B">
        <w:t xml:space="preserve">REP-009 EMRS Report for </w:t>
      </w:r>
      <w:proofErr w:type="gramStart"/>
      <w:r w:rsidRPr="0004765B">
        <w:t>Suppliers</w:t>
      </w:r>
      <w:r w:rsidR="0049320F">
        <w:t>;</w:t>
      </w:r>
      <w:proofErr w:type="gramEnd"/>
    </w:p>
    <w:p w14:paraId="1E765EB3" w14:textId="36500219" w:rsidR="0004765B" w:rsidRPr="0004765B" w:rsidRDefault="0004765B" w:rsidP="00304DEF">
      <w:pPr>
        <w:numPr>
          <w:ilvl w:val="0"/>
          <w:numId w:val="31"/>
        </w:numPr>
        <w:spacing w:after="220"/>
        <w:ind w:left="1984" w:hanging="992"/>
      </w:pPr>
      <w:r w:rsidRPr="0004765B">
        <w:t xml:space="preserve">REP-900 LDSO – </w:t>
      </w:r>
      <w:proofErr w:type="spellStart"/>
      <w:r w:rsidRPr="0004765B">
        <w:t>DUoS</w:t>
      </w:r>
      <w:proofErr w:type="spellEnd"/>
      <w:r w:rsidRPr="0004765B">
        <w:t xml:space="preserve"> E-</w:t>
      </w:r>
      <w:proofErr w:type="gramStart"/>
      <w:r w:rsidRPr="0004765B">
        <w:t>Bill</w:t>
      </w:r>
      <w:r w:rsidR="0049320F">
        <w:t>;</w:t>
      </w:r>
      <w:proofErr w:type="gramEnd"/>
    </w:p>
    <w:p w14:paraId="03A91BDE" w14:textId="2108D17D" w:rsidR="0004765B" w:rsidRPr="00356DB7" w:rsidRDefault="0004765B" w:rsidP="00304DEF">
      <w:pPr>
        <w:numPr>
          <w:ilvl w:val="0"/>
          <w:numId w:val="31"/>
        </w:numPr>
        <w:spacing w:after="220"/>
        <w:ind w:left="1984" w:hanging="992"/>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w:t>
      </w:r>
      <w:proofErr w:type="gramStart"/>
      <w:r w:rsidRPr="0004765B">
        <w:t>Charges</w:t>
      </w:r>
      <w:r w:rsidR="0049320F">
        <w:t>;</w:t>
      </w:r>
      <w:proofErr w:type="gramEnd"/>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w:t>
      </w:r>
      <w:proofErr w:type="gramStart"/>
      <w:r w:rsidR="009812E5">
        <w:t>GZIP;</w:t>
      </w:r>
      <w:proofErr w:type="gramEnd"/>
    </w:p>
    <w:p w14:paraId="1EA86250" w14:textId="6B17709D" w:rsidR="00356DB7" w:rsidRDefault="00304DEF" w:rsidP="00304DEF">
      <w:pPr>
        <w:spacing w:after="220"/>
        <w:ind w:left="1984" w:hanging="992"/>
      </w:pPr>
      <w:r>
        <w:t>b)</w:t>
      </w:r>
      <w:r>
        <w:tab/>
      </w:r>
      <w:r w:rsidR="00356DB7">
        <w:t>The sender takes this compressed data an</w:t>
      </w:r>
      <w:r w:rsidR="009812E5">
        <w:t xml:space="preserve">d then BASE 64 encodes the </w:t>
      </w:r>
      <w:proofErr w:type="gramStart"/>
      <w:r w:rsidR="009812E5">
        <w:t>data;</w:t>
      </w:r>
      <w:proofErr w:type="gramEnd"/>
    </w:p>
    <w:p w14:paraId="212C7AC0" w14:textId="09B091FB" w:rsidR="00356DB7" w:rsidRDefault="00304DEF" w:rsidP="00304DEF">
      <w:pPr>
        <w:spacing w:after="220"/>
        <w:ind w:left="1984" w:hanging="992"/>
      </w:pPr>
      <w:r>
        <w:t>c)</w:t>
      </w:r>
      <w:r>
        <w:tab/>
      </w:r>
      <w:r w:rsidR="00356DB7">
        <w:t xml:space="preserve">The sender takes this BASE64 encoded data and inserts this into the (empty) </w:t>
      </w:r>
      <w:proofErr w:type="spellStart"/>
      <w:r w:rsidR="00356DB7">
        <w:t>CustomBlock</w:t>
      </w:r>
      <w:proofErr w:type="spellEnd"/>
      <w:r w:rsidR="00356DB7">
        <w:t xml:space="preserve">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5EA0315D" w:rsidR="00356DB7" w:rsidRDefault="00304DEF" w:rsidP="00304DEF">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8E619F">
      <w:pPr>
        <w:numPr>
          <w:ilvl w:val="0"/>
          <w:numId w:val="32"/>
        </w:numPr>
        <w:spacing w:after="220"/>
        <w:ind w:left="1984" w:hanging="992"/>
      </w:pPr>
      <w:r>
        <w:t>P03 property – to be used for the compressed payload following the instructions above</w:t>
      </w:r>
      <w:r w:rsidR="0049320F">
        <w:t>; and</w:t>
      </w:r>
    </w:p>
    <w:p w14:paraId="5FD1CD61" w14:textId="05552EE2" w:rsidR="00356DB7" w:rsidRDefault="00356DB7" w:rsidP="008E619F">
      <w:pPr>
        <w:numPr>
          <w:ilvl w:val="0"/>
          <w:numId w:val="32"/>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864" w:name="_Toc181979229"/>
      <w:bookmarkStart w:id="865" w:name="_Toc181979518"/>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864"/>
      <w:bookmarkEnd w:id="865"/>
    </w:p>
    <w:p w14:paraId="3E82355D" w14:textId="03DF7E7A" w:rsidR="00E66602" w:rsidRPr="00E66602" w:rsidRDefault="00304DEF" w:rsidP="00304DEF">
      <w:pPr>
        <w:spacing w:after="220"/>
        <w:ind w:left="992" w:hanging="992"/>
      </w:pPr>
      <w:r>
        <w:t>7.10.1</w:t>
      </w:r>
      <w:r>
        <w:tab/>
      </w:r>
      <w:r w:rsidR="00E66602"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8E619F">
      <w:pPr>
        <w:numPr>
          <w:ilvl w:val="0"/>
          <w:numId w:val="33"/>
        </w:numPr>
        <w:spacing w:after="220"/>
        <w:ind w:left="1984" w:hanging="992"/>
      </w:pPr>
      <w:r w:rsidRPr="00A95A7C">
        <w:t xml:space="preserve">The receiver BASE64 decodes the contents of the </w:t>
      </w:r>
      <w:proofErr w:type="spellStart"/>
      <w:r w:rsidRPr="00A95A7C">
        <w:t>CustomBlock</w:t>
      </w:r>
      <w:proofErr w:type="spellEnd"/>
      <w:r w:rsidRPr="00A95A7C">
        <w:t xml:space="preserve"> (P03 property as per previous section</w:t>
      </w:r>
      <w:proofErr w:type="gramStart"/>
      <w:r w:rsidRPr="00A95A7C">
        <w:t>)</w:t>
      </w:r>
      <w:r w:rsidR="0049320F">
        <w:t>;</w:t>
      </w:r>
      <w:proofErr w:type="gramEnd"/>
    </w:p>
    <w:p w14:paraId="64E8875C" w14:textId="3FF5BBE4" w:rsidR="00E66602" w:rsidRPr="00A95A7C" w:rsidRDefault="00E66602" w:rsidP="008E619F">
      <w:pPr>
        <w:numPr>
          <w:ilvl w:val="0"/>
          <w:numId w:val="33"/>
        </w:numPr>
        <w:spacing w:after="220"/>
        <w:ind w:left="1984" w:hanging="992"/>
      </w:pPr>
      <w:r w:rsidRPr="00A95A7C">
        <w:t>The receiver takes this BASE</w:t>
      </w:r>
      <w:r w:rsidR="00A95A7C">
        <w:t xml:space="preserve"> </w:t>
      </w:r>
      <w:r w:rsidRPr="00A95A7C">
        <w:t>64 d</w:t>
      </w:r>
      <w:r w:rsidR="0049320F">
        <w:t xml:space="preserve">ata and decompresses using </w:t>
      </w:r>
      <w:proofErr w:type="gramStart"/>
      <w:r w:rsidR="0049320F">
        <w:t>GZIP;</w:t>
      </w:r>
      <w:proofErr w:type="gramEnd"/>
    </w:p>
    <w:p w14:paraId="0943FA38" w14:textId="77777777" w:rsidR="00E66602" w:rsidRPr="00A95A7C" w:rsidRDefault="00E66602" w:rsidP="008E619F">
      <w:pPr>
        <w:numPr>
          <w:ilvl w:val="0"/>
          <w:numId w:val="33"/>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866" w:name="_Toc181979230"/>
      <w:bookmarkStart w:id="867" w:name="_Toc181979519"/>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866"/>
      <w:bookmarkEnd w:id="867"/>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868" w:name="_Toc161051458"/>
      <w:bookmarkStart w:id="869" w:name="_Toc161051639"/>
      <w:bookmarkStart w:id="870" w:name="_Toc161068393"/>
      <w:bookmarkStart w:id="871" w:name="_Toc161095848"/>
      <w:bookmarkStart w:id="872" w:name="_Toc161096230"/>
      <w:bookmarkStart w:id="873" w:name="_Toc181979231"/>
      <w:bookmarkStart w:id="874" w:name="_Toc181979520"/>
      <w:bookmarkEnd w:id="868"/>
      <w:bookmarkEnd w:id="869"/>
      <w:bookmarkEnd w:id="870"/>
      <w:bookmarkEnd w:id="871"/>
      <w:bookmarkEnd w:id="872"/>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873"/>
      <w:bookmarkEnd w:id="874"/>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F02A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cnfStyle w:val="100000000000" w:firstRow="1" w:lastRow="0" w:firstColumn="0" w:lastColumn="0" w:oddVBand="0" w:evenVBand="0" w:oddHBand="0" w:evenHBand="0" w:firstRowFirstColumn="0" w:firstRowLastColumn="0" w:lastRowFirstColumn="0" w:lastRowLastColumn="0"/>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shd w:val="clear" w:color="auto" w:fill="000000" w:themeFill="text1"/>
            <w:vAlign w:val="center"/>
          </w:tcPr>
          <w:p w14:paraId="63127B8B" w14:textId="77777777" w:rsidR="00F8059F" w:rsidRPr="00D16F8D" w:rsidRDefault="00F8059F" w:rsidP="00F02A75">
            <w:pPr>
              <w:pStyle w:val="Paragraph"/>
              <w:numPr>
                <w:ilvl w:val="0"/>
                <w:numId w:val="0"/>
              </w:numPr>
              <w:spacing w:after="0"/>
              <w:jc w:val="center"/>
              <w:rPr>
                <w:color w:val="FFFFFF" w:themeColor="background1"/>
                <w:sz w:val="20"/>
                <w:szCs w:val="20"/>
              </w:rPr>
            </w:pPr>
            <w:r w:rsidRPr="00D16F8D">
              <w:rPr>
                <w:color w:val="FFFFFF" w:themeColor="background1"/>
                <w:sz w:val="20"/>
                <w:szCs w:val="20"/>
              </w:rPr>
              <w:t>Message size</w:t>
            </w:r>
            <w:r w:rsidRPr="00590EFB">
              <w:rPr>
                <w:color w:val="FFFFFF" w:themeColor="background1"/>
                <w:sz w:val="20"/>
                <w:szCs w:val="20"/>
              </w:rPr>
              <w:t xml:space="preserv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1D82ADBC"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723F5C5F"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33B7858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449092EB"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03C7A1AD"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 xml:space="preserve">One </w:t>
            </w:r>
            <w:proofErr w:type="gramStart"/>
            <w:r w:rsidRPr="00D16F8D">
              <w:rPr>
                <w:sz w:val="22"/>
                <w:szCs w:val="20"/>
              </w:rPr>
              <w:t>messages</w:t>
            </w:r>
            <w:proofErr w:type="gramEnd"/>
            <w:r w:rsidRPr="00D16F8D">
              <w:rPr>
                <w:sz w:val="22"/>
                <w:szCs w:val="20"/>
              </w:rPr>
              <w:t xml:space="preserve">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39E59E78"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79610A5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0DD22635"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38FD21E2"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r>
      <w:tr w:rsidR="00F8059F" w:rsidRPr="008062FF" w14:paraId="4D078D6D"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5210866F"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875" w:name="_Toc181979232"/>
      <w:bookmarkStart w:id="876" w:name="_Toc181979521"/>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875"/>
      <w:bookmarkEnd w:id="876"/>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w:t>
      </w:r>
      <w:proofErr w:type="spellStart"/>
      <w:r w:rsidR="00F8059F">
        <w:t>inc</w:t>
      </w:r>
      <w:proofErr w:type="spellEnd"/>
      <w:r w:rsidR="00F8059F">
        <w:t>)</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877" w:name="_Toc181979233"/>
      <w:bookmarkStart w:id="878" w:name="_Toc181979522"/>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877"/>
      <w:bookmarkEnd w:id="878"/>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879" w:name="_Toc181979234"/>
      <w:bookmarkStart w:id="880" w:name="_Toc181979523"/>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879"/>
      <w:bookmarkEnd w:id="880"/>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w:t>
      </w:r>
      <w:proofErr w:type="gramStart"/>
      <w:r w:rsidR="00A1123F" w:rsidRPr="00CB3B07">
        <w:t>by the use of</w:t>
      </w:r>
      <w:proofErr w:type="gramEnd"/>
      <w:r w:rsidR="00A1123F" w:rsidRPr="00CB3B07">
        <w:t xml:space="preserve"> an </w:t>
      </w:r>
      <w:proofErr w:type="spellStart"/>
      <w:r w:rsidR="00A1123F" w:rsidRPr="00CB3B07">
        <w:t>mTLS</w:t>
      </w:r>
      <w:proofErr w:type="spellEnd"/>
      <w:r w:rsidR="00A1123F" w:rsidRPr="00CB3B07">
        <w:t xml:space="preserve">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EE091A">
      <w:pPr>
        <w:pStyle w:val="Bullets-letters"/>
        <w:numPr>
          <w:ilvl w:val="0"/>
          <w:numId w:val="25"/>
        </w:numPr>
        <w:ind w:hanging="436"/>
      </w:pPr>
      <w:r>
        <w:t xml:space="preserve">Public Data – digitally </w:t>
      </w:r>
      <w:proofErr w:type="gramStart"/>
      <w:r>
        <w:t>signed</w:t>
      </w:r>
      <w:r w:rsidR="00CD6094">
        <w:t>;</w:t>
      </w:r>
      <w:proofErr w:type="gramEnd"/>
    </w:p>
    <w:p w14:paraId="4EF51719" w14:textId="3E9C7DAA" w:rsidR="00A1123F" w:rsidRDefault="00A1123F" w:rsidP="00EE091A">
      <w:pPr>
        <w:pStyle w:val="Bullets-letters"/>
        <w:numPr>
          <w:ilvl w:val="0"/>
          <w:numId w:val="25"/>
        </w:numPr>
        <w:ind w:hanging="436"/>
      </w:pPr>
      <w:r>
        <w:t xml:space="preserve">MPAN – digitally </w:t>
      </w:r>
      <w:proofErr w:type="gramStart"/>
      <w:r>
        <w:t>signed</w:t>
      </w:r>
      <w:r w:rsidR="00CD6094">
        <w:t>;</w:t>
      </w:r>
      <w:proofErr w:type="gramEnd"/>
    </w:p>
    <w:p w14:paraId="2B83FF16" w14:textId="025FBE40" w:rsidR="00A1123F" w:rsidRDefault="00A1123F" w:rsidP="00EE091A">
      <w:pPr>
        <w:pStyle w:val="Bullets-letters"/>
        <w:numPr>
          <w:ilvl w:val="0"/>
          <w:numId w:val="25"/>
        </w:numPr>
        <w:ind w:hanging="436"/>
      </w:pPr>
      <w:r>
        <w:t xml:space="preserve">MPAN + PII – digitally </w:t>
      </w:r>
      <w:proofErr w:type="gramStart"/>
      <w:r>
        <w:t>signed</w:t>
      </w:r>
      <w:r w:rsidR="00CD6094">
        <w:t>;</w:t>
      </w:r>
      <w:proofErr w:type="gramEnd"/>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881" w:name="_Toc181979235"/>
      <w:bookmarkStart w:id="882" w:name="_Toc181979524"/>
      <w:r>
        <w:lastRenderedPageBreak/>
        <w:t>7.16</w:t>
      </w:r>
      <w:r>
        <w:tab/>
      </w:r>
      <w:r w:rsidR="00A1123F">
        <w:t xml:space="preserve">Message </w:t>
      </w:r>
      <w:r w:rsidR="00A37521">
        <w:t>Alarms</w:t>
      </w:r>
      <w:bookmarkEnd w:id="881"/>
      <w:bookmarkEnd w:id="882"/>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883" w:name="_Toc181979236"/>
      <w:bookmarkStart w:id="884" w:name="_Toc181979525"/>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883"/>
      <w:bookmarkEnd w:id="884"/>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885" w:name="_Toc181979237"/>
      <w:bookmarkStart w:id="886" w:name="_Toc181979526"/>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885"/>
      <w:bookmarkEnd w:id="886"/>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The diagrams only show a simple scenario where a single message is exchanged between Sender and the DIP, and</w:t>
      </w:r>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887" w:name="_Toc181979238"/>
      <w:bookmarkStart w:id="888" w:name="_Toc181979527"/>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887"/>
      <w:bookmarkEnd w:id="888"/>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Default="002336A5" w:rsidP="00CD6094">
      <w:pPr>
        <w:rPr>
          <w:i/>
        </w:rPr>
      </w:pPr>
      <w:r w:rsidRPr="00CD6094">
        <w:rPr>
          <w:i/>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w:t>
      </w:r>
      <w:proofErr w:type="gramStart"/>
      <w:r w:rsidR="002336A5">
        <w:t>message</w:t>
      </w:r>
      <w:proofErr w:type="gramEnd"/>
      <w:r w:rsidR="002336A5">
        <w:t xml:space="preserv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889" w:name="_Toc181979239"/>
      <w:bookmarkStart w:id="890" w:name="_Toc181979528"/>
      <w:r>
        <w:lastRenderedPageBreak/>
        <w:t>8.3</w:t>
      </w:r>
      <w:r>
        <w:tab/>
      </w:r>
      <w:r w:rsidR="002336A5" w:rsidRPr="002336A5">
        <w:t>Level 1 validation - DIP Synchronous rejection</w:t>
      </w:r>
      <w:bookmarkEnd w:id="889"/>
      <w:bookmarkEnd w:id="890"/>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Default="009D08B2" w:rsidP="00CD6094">
      <w:pPr>
        <w:rPr>
          <w:i/>
        </w:rPr>
      </w:pPr>
      <w:r w:rsidRPr="00CD6094">
        <w:rPr>
          <w:i/>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891" w:name="_Toc181979240"/>
      <w:bookmarkStart w:id="892" w:name="_Toc181979529"/>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891"/>
      <w:bookmarkEnd w:id="892"/>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893" w:name="_Toc181979241"/>
      <w:bookmarkStart w:id="894" w:name="_Toc181979530"/>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893"/>
      <w:bookmarkEnd w:id="894"/>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 xml:space="preserve">The message has not been consumed and is retained in the queue for later processing. The DIP has the logic to attempt to resend the message after a timeout period. If the message is still not sent after a maximum retry period has </w:t>
      </w:r>
      <w:proofErr w:type="gramStart"/>
      <w:r w:rsidR="00740942">
        <w:t>elapsed</w:t>
      </w:r>
      <w:proofErr w:type="gramEnd"/>
      <w:r w:rsidR="00740942">
        <w:t xml:space="preserve">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895" w:name="_Toc181979242"/>
      <w:bookmarkStart w:id="896" w:name="_Toc181979531"/>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895"/>
      <w:bookmarkEnd w:id="896"/>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897" w:name="_Toc181979243"/>
      <w:bookmarkStart w:id="898" w:name="_Toc181979532"/>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897"/>
      <w:bookmarkEnd w:id="898"/>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899" w:name="_Toc181979244"/>
      <w:bookmarkStart w:id="900" w:name="_Toc181979533"/>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899"/>
      <w:bookmarkEnd w:id="900"/>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901" w:name="_Toc181979245"/>
      <w:bookmarkStart w:id="902" w:name="_Toc181979534"/>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901"/>
      <w:bookmarkEnd w:id="902"/>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903" w:name="_Toc181979246"/>
      <w:bookmarkStart w:id="904" w:name="_Toc181979535"/>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903"/>
      <w:bookmarkEnd w:id="904"/>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 xml:space="preserve">stems </w:t>
      </w:r>
      <w:proofErr w:type="gramStart"/>
      <w:r w:rsidR="003D31C4">
        <w:t>are considered to be</w:t>
      </w:r>
      <w:proofErr w:type="gramEnd"/>
      <w:r w:rsidR="003D31C4">
        <w:t xml:space="preserv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The Registration Service sends out a broadcast message, typically a confirmed update </w:t>
            </w:r>
            <w:proofErr w:type="gramStart"/>
            <w:r>
              <w:t>from the Registration system,</w:t>
            </w:r>
            <w:proofErr w:type="gramEnd"/>
            <w:r>
              <w:t xml:space="preserve">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sender still considers there is an issue with the </w:t>
            </w:r>
            <w:proofErr w:type="gramStart"/>
            <w:r>
              <w:t>data</w:t>
            </w:r>
            <w:proofErr w:type="gramEnd"/>
            <w:r>
              <w:t xml:space="preserve">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w:t>
            </w:r>
            <w:proofErr w:type="gramStart"/>
            <w:r w:rsidRPr="00313DD2">
              <w:t>data</w:t>
            </w:r>
            <w:proofErr w:type="gramEnd"/>
            <w:r w:rsidRPr="00313DD2">
              <w:t xml:space="preserve">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905" w:name="_Toc181979247"/>
      <w:bookmarkStart w:id="906" w:name="_Toc181979536"/>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905"/>
      <w:bookmarkEnd w:id="906"/>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 xml:space="preserve">f there is a validation issue with a single message in a </w:t>
      </w:r>
      <w:proofErr w:type="gramStart"/>
      <w:r w:rsidR="00576594" w:rsidRPr="00576594">
        <w:t>group</w:t>
      </w:r>
      <w:proofErr w:type="gramEnd"/>
      <w:r w:rsidR="00576594" w:rsidRPr="00576594">
        <w:t xml:space="preserve"> then the whole transaction will fail and no messages are accepted. The DIP will respond with a 403 response and a MSG1001 code.</w:t>
      </w:r>
    </w:p>
    <w:p w14:paraId="7724166C" w14:textId="7F0415E9" w:rsidR="00576594" w:rsidRDefault="00B24BBD" w:rsidP="00CD6094">
      <w:pPr>
        <w:pStyle w:val="Heading2"/>
      </w:pPr>
      <w:bookmarkStart w:id="907" w:name="_Toc181979248"/>
      <w:bookmarkStart w:id="908" w:name="_Toc181979537"/>
      <w:r>
        <w:lastRenderedPageBreak/>
        <w:t>8.12</w:t>
      </w:r>
      <w:r>
        <w:tab/>
      </w:r>
      <w:r w:rsidR="00576594">
        <w:t>Workflow message handling</w:t>
      </w:r>
      <w:bookmarkEnd w:id="907"/>
      <w:bookmarkEnd w:id="908"/>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 xml:space="preserve">an instance of each workflow will compromise of a series of messages with the receipt of one message triggering a processing step that will result in subsequent message. </w:t>
      </w:r>
      <w:proofErr w:type="gramStart"/>
      <w:r w:rsidR="00576594" w:rsidRPr="00576594">
        <w:t>In order to</w:t>
      </w:r>
      <w:proofErr w:type="gramEnd"/>
      <w:r w:rsidR="00576594" w:rsidRPr="00576594">
        <w:t xml:space="preserve">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w:t>
      </w:r>
      <w:proofErr w:type="gramStart"/>
      <w:r w:rsidR="00576594" w:rsidRPr="00576594">
        <w:t>flows;</w:t>
      </w:r>
      <w:proofErr w:type="gramEnd"/>
      <w:r w:rsidR="00576594" w:rsidRPr="00576594">
        <w:t xml:space="preserve">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8E619F">
      <w:pPr>
        <w:pStyle w:val="Bullets-letters"/>
        <w:numPr>
          <w:ilvl w:val="0"/>
          <w:numId w:val="40"/>
        </w:numPr>
      </w:pPr>
      <w:r w:rsidRPr="007C214B">
        <w:t>For IF-005, a Metering Service Smart (MSS) or Metering Service Advanced (MSA) will send a message to the Regi</w:t>
      </w:r>
      <w:r>
        <w:t xml:space="preserve">stration Service, using the </w:t>
      </w:r>
      <w:proofErr w:type="gramStart"/>
      <w:r>
        <w:t>DIP;</w:t>
      </w:r>
      <w:proofErr w:type="gramEnd"/>
    </w:p>
    <w:p w14:paraId="5A193CAB" w14:textId="1636384B" w:rsidR="007C214B" w:rsidRPr="007C214B" w:rsidRDefault="007C214B" w:rsidP="008E619F">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roofErr w:type="gramStart"/>
      <w:r>
        <w:t>’;</w:t>
      </w:r>
      <w:proofErr w:type="gramEnd"/>
    </w:p>
    <w:p w14:paraId="69B683F6" w14:textId="181CE795" w:rsidR="007C214B" w:rsidRPr="007C214B" w:rsidRDefault="007C214B" w:rsidP="008E619F">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8E619F">
      <w:pPr>
        <w:pStyle w:val="Bullets-letters"/>
        <w:numPr>
          <w:ilvl w:val="0"/>
          <w:numId w:val="40"/>
        </w:numPr>
      </w:pPr>
      <w:r w:rsidRPr="007C214B">
        <w:lastRenderedPageBreak/>
        <w:t>At this point in time, both the MSS / MSA and Registration Service will have / store this "Correlation ID".</w:t>
      </w:r>
    </w:p>
    <w:p w14:paraId="412087AE" w14:textId="77777777" w:rsidR="007C214B" w:rsidRDefault="007C214B" w:rsidP="008E619F">
      <w:pPr>
        <w:pStyle w:val="Bullets-letters"/>
        <w:numPr>
          <w:ilvl w:val="0"/>
          <w:numId w:val="40"/>
        </w:numPr>
      </w:pPr>
      <w:r>
        <w:t>At a future point in time, as per the process, the Registration Service will send a message, using IF-006.</w:t>
      </w:r>
    </w:p>
    <w:p w14:paraId="1802070A" w14:textId="541708BB" w:rsidR="007C214B" w:rsidRDefault="007C214B" w:rsidP="008E619F">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8E619F">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8E619F">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3ECE4E81" w:rsidR="003C0C05" w:rsidRPr="00524F88" w:rsidRDefault="002462F5" w:rsidP="003C0C05">
      <w:pPr>
        <w:pStyle w:val="Heading2"/>
        <w:rPr>
          <w:ins w:id="909" w:author="DCR0001" w:date="2024-11-08T17:15:00Z" w16du:dateUtc="2024-11-08T17:15:00Z"/>
        </w:rPr>
      </w:pPr>
      <w:bookmarkStart w:id="910" w:name="_Toc181979249"/>
      <w:bookmarkStart w:id="911" w:name="_Toc181979538"/>
      <w:ins w:id="912" w:author="DCR0001" w:date="2024-11-08T17:15:00Z" w16du:dateUtc="2024-11-08T17:15:00Z">
        <w:r>
          <w:t>[DCR0001</w:t>
        </w:r>
      </w:ins>
      <w:ins w:id="913" w:author="DCR0001" w:date="2024-11-08T17:16:00Z" w16du:dateUtc="2024-11-08T17:16:00Z">
        <w:r>
          <w:t>]</w:t>
        </w:r>
      </w:ins>
      <w:ins w:id="914" w:author="DCR0001" w:date="2024-11-08T17:15:00Z" w16du:dateUtc="2024-11-08T17:15:00Z">
        <w:r w:rsidR="003C0C05" w:rsidRPr="00524F88">
          <w:t>8.13</w:t>
        </w:r>
        <w:r w:rsidR="003C0C05" w:rsidRPr="00524F88">
          <w:tab/>
          <w:t>System non-availability</w:t>
        </w:r>
        <w:bookmarkEnd w:id="910"/>
        <w:bookmarkEnd w:id="911"/>
      </w:ins>
    </w:p>
    <w:p w14:paraId="74B848FC" w14:textId="72ADBB22" w:rsidR="003C0C05" w:rsidRPr="00524F88" w:rsidRDefault="003C0C05" w:rsidP="003C0C05">
      <w:pPr>
        <w:spacing w:after="220"/>
        <w:ind w:left="992" w:hanging="992"/>
        <w:rPr>
          <w:ins w:id="915" w:author="DCR0001" w:date="2024-11-08T17:15:00Z" w16du:dateUtc="2024-11-08T17:15:00Z"/>
        </w:rPr>
      </w:pPr>
      <w:ins w:id="916" w:author="DCR0001" w:date="2024-11-08T17:15:00Z" w16du:dateUtc="2024-11-08T17:15:00Z">
        <w:r w:rsidRPr="00524F88">
          <w:t>8.13.1</w:t>
        </w:r>
        <w:r w:rsidRPr="00524F88">
          <w:tab/>
          <w:t xml:space="preserve">Where a DIP User’s system will be unavailable, whether </w:t>
        </w:r>
        <w:proofErr w:type="gramStart"/>
        <w:r w:rsidRPr="00524F88">
          <w:t>as a result of</w:t>
        </w:r>
        <w:proofErr w:type="gramEnd"/>
        <w:r w:rsidRPr="00524F88">
          <w:t xml:space="preserve"> planned maintenance or otherwise, the DIP Manager shall be informed. If required, the DIP Manager will inform other DIP Users of such outage, particularly if an outage means that DIP Users may not be able to deliver messages within the time frames required elsewhere.</w:t>
        </w:r>
      </w:ins>
    </w:p>
    <w:p w14:paraId="5CD4ED9F" w14:textId="77777777" w:rsidR="003C0C05" w:rsidRPr="00524F88" w:rsidRDefault="003C0C05" w:rsidP="003C0C05">
      <w:pPr>
        <w:spacing w:after="220"/>
        <w:ind w:left="992" w:hanging="992"/>
        <w:rPr>
          <w:ins w:id="917" w:author="DCR0001" w:date="2024-11-08T17:15:00Z" w16du:dateUtc="2024-11-08T17:15:00Z"/>
        </w:rPr>
      </w:pPr>
      <w:ins w:id="918" w:author="DCR0001" w:date="2024-11-08T17:15:00Z" w16du:dateUtc="2024-11-08T17:15:00Z">
        <w:r w:rsidRPr="00524F88">
          <w:t>8.13.2</w:t>
        </w:r>
        <w:r w:rsidRPr="00524F88">
          <w:tab/>
          <w:t>Where applicable, DIP Users shall not plan for outages within the ‘secured active processing window’.</w:t>
        </w:r>
      </w:ins>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919" w:name="_Toc161068414"/>
      <w:bookmarkStart w:id="920" w:name="_Toc161095867"/>
      <w:bookmarkStart w:id="921" w:name="_Toc161096249"/>
      <w:bookmarkStart w:id="922" w:name="_Toc161133230"/>
      <w:bookmarkStart w:id="923" w:name="_Toc181979250"/>
      <w:bookmarkStart w:id="924" w:name="_Toc181979539"/>
      <w:bookmarkEnd w:id="919"/>
      <w:bookmarkEnd w:id="920"/>
      <w:bookmarkEnd w:id="921"/>
      <w:bookmarkEnd w:id="922"/>
      <w:r>
        <w:lastRenderedPageBreak/>
        <w:t>9</w:t>
      </w:r>
      <w:r>
        <w:tab/>
      </w:r>
      <w:r w:rsidR="008D680D">
        <w:t xml:space="preserve">Use of </w:t>
      </w:r>
      <w:r w:rsidR="00D41FD6">
        <w:t>APIs</w:t>
      </w:r>
      <w:r w:rsidR="008D680D">
        <w:t xml:space="preserve"> and Webhooks</w:t>
      </w:r>
      <w:bookmarkEnd w:id="923"/>
      <w:bookmarkEnd w:id="924"/>
    </w:p>
    <w:p w14:paraId="0AC9901D" w14:textId="182628BD" w:rsidR="00D41FD6" w:rsidRDefault="00B24BBD" w:rsidP="00AC7397">
      <w:pPr>
        <w:pStyle w:val="Heading2"/>
      </w:pPr>
      <w:bookmarkStart w:id="925" w:name="_Toc181979251"/>
      <w:bookmarkStart w:id="926" w:name="_Toc181979540"/>
      <w:r>
        <w:t>9.1</w:t>
      </w:r>
      <w:r>
        <w:tab/>
      </w:r>
      <w:r w:rsidR="00D41FD6">
        <w:t>Send Messages API</w:t>
      </w:r>
      <w:bookmarkEnd w:id="925"/>
      <w:bookmarkEnd w:id="926"/>
    </w:p>
    <w:p w14:paraId="2460247E" w14:textId="63AB2131" w:rsidR="00D41FD6" w:rsidRPr="00D41FD6" w:rsidRDefault="00B24BBD" w:rsidP="00B24BBD">
      <w:pPr>
        <w:spacing w:after="220"/>
        <w:ind w:left="992" w:hanging="992"/>
      </w:pPr>
      <w:r>
        <w:t>9.1.1</w:t>
      </w:r>
      <w:r>
        <w:tab/>
      </w:r>
      <w:r w:rsidR="00D41FD6" w:rsidRPr="00D41FD6">
        <w:t>The send event API (</w:t>
      </w:r>
      <w:proofErr w:type="gramStart"/>
      <w:r w:rsidR="00D41FD6" w:rsidRPr="00D41FD6">
        <w:t>https:/api.{</w:t>
      </w:r>
      <w:proofErr w:type="gramEnd"/>
      <w:r w:rsidR="00D41FD6" w:rsidRPr="00D41FD6">
        <w:t>environmment}.energydataintegrationplatform.co.uk/</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r w:rsidR="00471E1F" w:rsidRPr="00B24BBD">
        <w:t>DIP S</w:t>
      </w:r>
      <w:r w:rsidR="00D41FD6" w:rsidRPr="00B24BBD">
        <w:t>wagger</w:t>
      </w:r>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w:t>
      </w:r>
      <w:proofErr w:type="gramStart"/>
      <w:r w:rsidR="00893EE2">
        <w:t>provides</w:t>
      </w:r>
      <w:proofErr w:type="gramEnd"/>
      <w:r w:rsidR="00893EE2">
        <w:t xml:space="preserve">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w:t>
      </w:r>
      <w:proofErr w:type="gramStart"/>
      <w:r>
        <w:t>has the ability to</w:t>
      </w:r>
      <w:proofErr w:type="gramEnd"/>
      <w:r>
        <w:t xml:space="preserve">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w:t>
      </w:r>
      <w:proofErr w:type="gramStart"/>
      <w:r w:rsidR="004E17DE" w:rsidRPr="004E17DE">
        <w:t>has</w:t>
      </w:r>
      <w:proofErr w:type="gramEnd"/>
      <w:r w:rsidR="004E17DE" w:rsidRPr="004E17DE">
        <w:t xml:space="preserve">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23B4A36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r w:rsidR="00471E1F">
        <w:t>DIP S</w:t>
      </w:r>
      <w:r w:rsidR="008B0C92" w:rsidRPr="008B0C92">
        <w:t xml:space="preserve">wagger definitions 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927" w:name="_Toc181979252"/>
      <w:bookmarkStart w:id="928" w:name="_Toc181979541"/>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927"/>
      <w:bookmarkEnd w:id="928"/>
    </w:p>
    <w:p w14:paraId="1DF626EA" w14:textId="1BD43CF1"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24BBD">
      <w:pPr>
        <w:numPr>
          <w:ilvl w:val="0"/>
          <w:numId w:val="30"/>
        </w:numPr>
        <w:spacing w:after="220"/>
        <w:ind w:left="1984" w:hanging="992"/>
      </w:pPr>
      <w:r w:rsidRPr="00356DB7">
        <w:t xml:space="preserve">Validation of API key and establish </w:t>
      </w:r>
      <w:proofErr w:type="gramStart"/>
      <w:r w:rsidRPr="00356DB7">
        <w:t>Sender</w:t>
      </w:r>
      <w:r w:rsidR="00813567">
        <w:t>;</w:t>
      </w:r>
      <w:proofErr w:type="gramEnd"/>
    </w:p>
    <w:p w14:paraId="5D684C8A" w14:textId="4AAE0E0C" w:rsidR="007C0047" w:rsidRPr="00356DB7" w:rsidRDefault="007C0047" w:rsidP="00B24BBD">
      <w:pPr>
        <w:numPr>
          <w:ilvl w:val="0"/>
          <w:numId w:val="30"/>
        </w:numPr>
        <w:spacing w:after="220"/>
        <w:ind w:left="1984" w:hanging="992"/>
      </w:pPr>
      <w:r w:rsidRPr="00356DB7">
        <w:t xml:space="preserve">Ensure Interface Id is </w:t>
      </w:r>
      <w:proofErr w:type="gramStart"/>
      <w:r w:rsidRPr="00356DB7">
        <w:t>correct</w:t>
      </w:r>
      <w:r w:rsidR="00813567">
        <w:t>;</w:t>
      </w:r>
      <w:proofErr w:type="gramEnd"/>
    </w:p>
    <w:p w14:paraId="0026E28F" w14:textId="6441B707" w:rsidR="007C0047" w:rsidRPr="00356DB7" w:rsidRDefault="007C0047" w:rsidP="00B24BBD">
      <w:pPr>
        <w:numPr>
          <w:ilvl w:val="0"/>
          <w:numId w:val="30"/>
        </w:numPr>
        <w:spacing w:after="220"/>
        <w:ind w:left="1984" w:hanging="992"/>
      </w:pPr>
      <w:r w:rsidRPr="00356DB7">
        <w:t xml:space="preserve">Schema validation checks are undertaken via the definitions described in the </w:t>
      </w:r>
      <w:r w:rsidR="00471E1F">
        <w:t>DIP S</w:t>
      </w:r>
      <w:r w:rsidRPr="00356DB7">
        <w:t xml:space="preserve">wagger. If schema validation fails on a single message within a </w:t>
      </w:r>
      <w:proofErr w:type="gramStart"/>
      <w:r w:rsidRPr="00356DB7">
        <w:t>transaction</w:t>
      </w:r>
      <w:proofErr w:type="gramEnd"/>
      <w:r w:rsidRPr="00356DB7">
        <w:t xml:space="preserve"> then all messages within the transaction are rejected with a ‘400’ code and a MSG1001 message in the response. Some of the checks are undertaken here include:</w:t>
      </w:r>
    </w:p>
    <w:p w14:paraId="76D0AD07" w14:textId="2B7DCF5A" w:rsidR="007C0047" w:rsidRPr="00356DB7" w:rsidRDefault="007C0047" w:rsidP="008E619F">
      <w:pPr>
        <w:pStyle w:val="Bullets-letters"/>
        <w:numPr>
          <w:ilvl w:val="1"/>
          <w:numId w:val="51"/>
        </w:numPr>
        <w:ind w:left="1276" w:hanging="425"/>
      </w:pPr>
      <w:r w:rsidRPr="00356DB7">
        <w:t>Check message structure, i.e. mandatory blocks are present for the corresp</w:t>
      </w:r>
      <w:r w:rsidR="00813567" w:rsidRPr="00356DB7">
        <w:t xml:space="preserve">onding interface and event </w:t>
      </w:r>
      <w:proofErr w:type="gramStart"/>
      <w:r w:rsidR="00813567" w:rsidRPr="00356DB7">
        <w:t>code</w:t>
      </w:r>
      <w:r w:rsidR="00813567">
        <w:t>;</w:t>
      </w:r>
      <w:proofErr w:type="gramEnd"/>
    </w:p>
    <w:p w14:paraId="73295049" w14:textId="04EDF36A" w:rsidR="007C0047" w:rsidRPr="00356DB7" w:rsidRDefault="007C0047" w:rsidP="008E619F">
      <w:pPr>
        <w:pStyle w:val="Bullets-letters"/>
        <w:numPr>
          <w:ilvl w:val="1"/>
          <w:numId w:val="51"/>
        </w:numPr>
        <w:ind w:left="1276" w:hanging="425"/>
      </w:pPr>
      <w:r w:rsidRPr="00356DB7">
        <w:lastRenderedPageBreak/>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 xml:space="preserve">Check the environment is set </w:t>
      </w:r>
      <w:proofErr w:type="gramStart"/>
      <w:r w:rsidRPr="00356DB7">
        <w:t>correctly</w:t>
      </w:r>
      <w:r w:rsidR="00813567">
        <w:t>;</w:t>
      </w:r>
      <w:proofErr w:type="gramEnd"/>
    </w:p>
    <w:p w14:paraId="793DD349" w14:textId="641EA35E" w:rsidR="007C0047" w:rsidRPr="00356DB7" w:rsidRDefault="007C0047" w:rsidP="00EE091A">
      <w:pPr>
        <w:pStyle w:val="Bullets-letters"/>
        <w:numPr>
          <w:ilvl w:val="2"/>
          <w:numId w:val="29"/>
        </w:numPr>
        <w:ind w:left="1843" w:hanging="425"/>
      </w:pPr>
      <w:r w:rsidRPr="00356DB7">
        <w:t xml:space="preserve">Check Interface Id/Event Code pair is an allowable </w:t>
      </w:r>
      <w:proofErr w:type="gramStart"/>
      <w:r w:rsidRPr="00356DB7">
        <w:t>combination</w:t>
      </w:r>
      <w:r w:rsidR="00813567">
        <w:t>;</w:t>
      </w:r>
      <w:proofErr w:type="gramEnd"/>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proofErr w:type="gramStart"/>
      <w:r w:rsidRPr="00356DB7">
        <w:t>)</w:t>
      </w:r>
      <w:r w:rsidR="00813567">
        <w:t>;</w:t>
      </w:r>
      <w:proofErr w:type="gramEnd"/>
    </w:p>
    <w:p w14:paraId="52A80A57" w14:textId="77777777" w:rsidR="007C0047" w:rsidRPr="00356DB7" w:rsidRDefault="007C0047" w:rsidP="00B24BBD">
      <w:pPr>
        <w:numPr>
          <w:ilvl w:val="0"/>
          <w:numId w:val="6"/>
        </w:numPr>
        <w:spacing w:after="220"/>
        <w:ind w:left="1984" w:hanging="992"/>
      </w:pPr>
      <w:r w:rsidRPr="00356DB7">
        <w:t>The following are undertaken outside the schema validation checks:</w:t>
      </w:r>
    </w:p>
    <w:p w14:paraId="39B0F3BF" w14:textId="794C874B" w:rsidR="007C0047" w:rsidRPr="00356DB7" w:rsidRDefault="007C0047" w:rsidP="008E619F">
      <w:pPr>
        <w:pStyle w:val="Bullets-letters"/>
        <w:numPr>
          <w:ilvl w:val="0"/>
          <w:numId w:val="60"/>
        </w:numPr>
        <w:ind w:left="1276" w:hanging="425"/>
      </w:pPr>
      <w:r w:rsidRPr="00356DB7">
        <w:t xml:space="preserve">Check the Sender Id (“logical” sender) is entitled to send message for the Event Channel for the given </w:t>
      </w:r>
      <w:proofErr w:type="gramStart"/>
      <w:r w:rsidRPr="00356DB7">
        <w:t>role</w:t>
      </w:r>
      <w:r w:rsidR="00813567">
        <w:t>;</w:t>
      </w:r>
      <w:proofErr w:type="gramEnd"/>
    </w:p>
    <w:p w14:paraId="01AF8576" w14:textId="407EEF42" w:rsidR="007C0047" w:rsidRPr="00356DB7" w:rsidRDefault="007C0047" w:rsidP="008E619F">
      <w:pPr>
        <w:pStyle w:val="Bullets-letters"/>
        <w:numPr>
          <w:ilvl w:val="0"/>
          <w:numId w:val="60"/>
        </w:numPr>
        <w:ind w:left="1276" w:hanging="425"/>
      </w:pPr>
      <w:r w:rsidRPr="00356DB7">
        <w:t xml:space="preserve">Check the </w:t>
      </w:r>
      <w:r w:rsidR="00BB3119">
        <w:t>DCP</w:t>
      </w:r>
      <w:r w:rsidRPr="00356DB7">
        <w:t xml:space="preserve"> is entitled to send message on behalf of the “logical” sender for the given role/</w:t>
      </w:r>
      <w:proofErr w:type="gramStart"/>
      <w:r w:rsidRPr="00356DB7">
        <w:t>channel</w:t>
      </w:r>
      <w:r w:rsidR="00813567">
        <w:t>;</w:t>
      </w:r>
      <w:proofErr w:type="gramEnd"/>
    </w:p>
    <w:p w14:paraId="2D933427" w14:textId="74A80AD3" w:rsidR="007C0047" w:rsidRPr="00356DB7" w:rsidRDefault="007C0047" w:rsidP="008E619F">
      <w:pPr>
        <w:pStyle w:val="Bullets-letters"/>
        <w:numPr>
          <w:ilvl w:val="0"/>
          <w:numId w:val="60"/>
        </w:numPr>
        <w:ind w:left="1276" w:hanging="425"/>
      </w:pPr>
      <w:r w:rsidRPr="00356DB7">
        <w:t xml:space="preserve">Check Sender Unique Reference is formatted correctly and </w:t>
      </w:r>
      <w:proofErr w:type="gramStart"/>
      <w:r w:rsidRPr="00356DB7">
        <w:t>unique</w:t>
      </w:r>
      <w:r w:rsidR="00813567">
        <w:t>;</w:t>
      </w:r>
      <w:proofErr w:type="gramEnd"/>
    </w:p>
    <w:p w14:paraId="0344969C" w14:textId="40879535" w:rsidR="007C0047" w:rsidRPr="00356DB7" w:rsidRDefault="00BB3119" w:rsidP="00B24BBD">
      <w:pPr>
        <w:numPr>
          <w:ilvl w:val="0"/>
          <w:numId w:val="6"/>
        </w:numPr>
        <w:spacing w:after="220"/>
        <w:ind w:left="1984" w:hanging="992"/>
      </w:pPr>
      <w:r w:rsidRPr="00356DB7">
        <w:t>Generate a Transaction I</w:t>
      </w:r>
      <w:r>
        <w:t>D</w:t>
      </w:r>
      <w:r w:rsidR="007C0047" w:rsidRPr="00356DB7">
        <w:t xml:space="preserve"> (see below</w:t>
      </w:r>
      <w:proofErr w:type="gramStart"/>
      <w:r w:rsidR="007C0047" w:rsidRPr="00356DB7">
        <w:t>)</w:t>
      </w:r>
      <w:r w:rsidR="00813567">
        <w:t>;</w:t>
      </w:r>
      <w:proofErr w:type="gramEnd"/>
    </w:p>
    <w:p w14:paraId="711F1D92" w14:textId="3393E7D5" w:rsidR="007C0047" w:rsidRPr="00356DB7" w:rsidRDefault="007C0047" w:rsidP="00B24BBD">
      <w:pPr>
        <w:numPr>
          <w:ilvl w:val="0"/>
          <w:numId w:val="6"/>
        </w:numPr>
        <w:spacing w:after="220"/>
        <w:ind w:left="1984" w:hanging="992"/>
      </w:pPr>
      <w:r w:rsidRPr="00356DB7">
        <w:t>Generate a Transaction timestamp, i.e. record the current date/time (UTC</w:t>
      </w:r>
      <w:proofErr w:type="gramStart"/>
      <w:r w:rsidRPr="00356DB7">
        <w:t>)</w:t>
      </w:r>
      <w:r w:rsidR="00813567">
        <w:t>;</w:t>
      </w:r>
      <w:proofErr w:type="gramEnd"/>
    </w:p>
    <w:p w14:paraId="0D66C7A8" w14:textId="0A84DB49" w:rsidR="007C0047" w:rsidRPr="00356DB7" w:rsidRDefault="007C0047" w:rsidP="00B24BBD">
      <w:pPr>
        <w:numPr>
          <w:ilvl w:val="0"/>
          <w:numId w:val="6"/>
        </w:numPr>
        <w:spacing w:after="220"/>
        <w:ind w:left="1984" w:hanging="992"/>
      </w:pPr>
      <w:r w:rsidRPr="00356DB7">
        <w:t>If the message channel is configured to gen</w:t>
      </w:r>
      <w:r w:rsidR="00BB3119" w:rsidRPr="00356DB7">
        <w:t xml:space="preserve">erate a Workflow Correlation </w:t>
      </w:r>
      <w:proofErr w:type="gramStart"/>
      <w:r w:rsidR="00BB3119" w:rsidRPr="00356DB7">
        <w:t>Id</w:t>
      </w:r>
      <w:r w:rsidR="00813567">
        <w:t>;</w:t>
      </w:r>
      <w:proofErr w:type="gramEnd"/>
    </w:p>
    <w:p w14:paraId="79E1E7D0" w14:textId="14EC5ED1" w:rsidR="007C0047" w:rsidRPr="00356DB7" w:rsidRDefault="007C0047" w:rsidP="00B24BBD">
      <w:pPr>
        <w:numPr>
          <w:ilvl w:val="0"/>
          <w:numId w:val="6"/>
        </w:numPr>
        <w:spacing w:after="220"/>
        <w:ind w:left="1984" w:hanging="992"/>
      </w:pPr>
      <w:r w:rsidRPr="00356DB7">
        <w:t xml:space="preserve">Generate service desk/audit </w:t>
      </w:r>
      <w:proofErr w:type="gramStart"/>
      <w:r w:rsidRPr="00356DB7">
        <w:t>links</w:t>
      </w:r>
      <w:r w:rsidR="00813567">
        <w:t>;</w:t>
      </w:r>
      <w:proofErr w:type="gramEnd"/>
    </w:p>
    <w:p w14:paraId="1526AB64" w14:textId="7431FE37" w:rsidR="007C0047" w:rsidRDefault="007C0047" w:rsidP="00B24BBD">
      <w:pPr>
        <w:numPr>
          <w:ilvl w:val="0"/>
          <w:numId w:val="6"/>
        </w:numPr>
        <w:spacing w:after="220"/>
        <w:ind w:left="1984" w:hanging="992"/>
      </w:pPr>
      <w:r w:rsidRPr="00356DB7">
        <w:t xml:space="preserve">Write </w:t>
      </w:r>
      <w:r w:rsidR="00BB3119" w:rsidRPr="00356DB7">
        <w:t>the Transaction ID</w:t>
      </w:r>
      <w:r w:rsidRPr="00356DB7">
        <w:t xml:space="preserve">, Transaction timestamp, Workflow correlation Id, status code, status message and audit/service desk links to the response </w:t>
      </w:r>
      <w:proofErr w:type="gramStart"/>
      <w:r w:rsidRPr="00356DB7">
        <w:t>body</w:t>
      </w:r>
      <w:r w:rsidR="00813567">
        <w:t>;</w:t>
      </w:r>
      <w:proofErr w:type="gramEnd"/>
    </w:p>
    <w:p w14:paraId="61691D46" w14:textId="56226362" w:rsidR="00813567" w:rsidRPr="00356DB7" w:rsidRDefault="00813567" w:rsidP="00B24BBD">
      <w:pPr>
        <w:numPr>
          <w:ilvl w:val="0"/>
          <w:numId w:val="6"/>
        </w:numPr>
        <w:spacing w:after="220"/>
        <w:ind w:left="1984" w:hanging="992"/>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w:t>
      </w:r>
      <w:proofErr w:type="spellStart"/>
      <w:r w:rsidR="00BB3119" w:rsidRPr="00BB3119">
        <w:t>OpenAPI</w:t>
      </w:r>
      <w:proofErr w:type="spellEnd"/>
      <w:r w:rsidR="00BB3119" w:rsidRPr="00BB3119">
        <w:t xml:space="preserve">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7137B6C8" w:rsidR="00813567" w:rsidRDefault="00B24BBD" w:rsidP="00B24BBD">
      <w:pPr>
        <w:spacing w:after="220"/>
        <w:ind w:left="992" w:hanging="992"/>
      </w:pPr>
      <w:r>
        <w:t>9.2.</w:t>
      </w:r>
      <w:r w:rsidR="006043E9">
        <w:t>5</w:t>
      </w:r>
      <w:r>
        <w:tab/>
      </w:r>
      <w:r w:rsidR="00813567">
        <w:t>The list of bespoke respo</w:t>
      </w:r>
      <w:r w:rsidR="00471E1F">
        <w:t xml:space="preserve">nse codes </w:t>
      </w:r>
      <w:proofErr w:type="gramStart"/>
      <w:r w:rsidR="00471E1F">
        <w:t>are</w:t>
      </w:r>
      <w:proofErr w:type="gramEnd"/>
      <w:r w:rsidR="00471E1F">
        <w:t xml:space="preserve"> described in the DIP S</w:t>
      </w:r>
      <w:r w:rsidR="00813567">
        <w:t>wagger.</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929" w:name="_Toc181979253"/>
      <w:bookmarkStart w:id="930" w:name="_Toc181979542"/>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929"/>
      <w:bookmarkEnd w:id="930"/>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lastRenderedPageBreak/>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8E619F">
      <w:pPr>
        <w:numPr>
          <w:ilvl w:val="0"/>
          <w:numId w:val="34"/>
        </w:numPr>
        <w:spacing w:after="220"/>
        <w:ind w:left="1984" w:hanging="992"/>
      </w:pPr>
      <w:r>
        <w:t xml:space="preserve">The message channel ID that the corresponding </w:t>
      </w:r>
      <w:r w:rsidR="00CD6094">
        <w:t>Webhook</w:t>
      </w:r>
      <w:r>
        <w:t xml:space="preserve"> needs to service, </w:t>
      </w:r>
      <w:proofErr w:type="spellStart"/>
      <w:r>
        <w:t>eg.</w:t>
      </w:r>
      <w:proofErr w:type="spellEnd"/>
      <w:r>
        <w:t xml:space="preserve"> IF-001</w:t>
      </w:r>
    </w:p>
    <w:p w14:paraId="62750A2D" w14:textId="6635A702" w:rsidR="009D12B5" w:rsidRPr="00E02A90" w:rsidRDefault="009D12B5" w:rsidP="008E619F">
      <w:pPr>
        <w:numPr>
          <w:ilvl w:val="0"/>
          <w:numId w:val="34"/>
        </w:numPr>
        <w:spacing w:after="220"/>
        <w:ind w:left="1984" w:hanging="992"/>
      </w:pPr>
      <w:r>
        <w:t xml:space="preserve">The DIP ID of the message recipient, </w:t>
      </w:r>
      <w:proofErr w:type="spellStart"/>
      <w:r>
        <w:t>eg.</w:t>
      </w:r>
      <w:proofErr w:type="spellEnd"/>
      <w:r>
        <w:t xml:space="preserve">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 xml:space="preserve">Provides unique identification for a specific workflow instance. Only set for those channels </w:t>
            </w:r>
            <w:proofErr w:type="gramStart"/>
            <w:r w:rsidRPr="000E7779">
              <w:t>were</w:t>
            </w:r>
            <w:proofErr w:type="gramEnd"/>
            <w:r w:rsidRPr="000E7779">
              <w:t xml:space="preserv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w:t>
      </w:r>
      <w:proofErr w:type="gramStart"/>
      <w:r w:rsidR="000E7779" w:rsidRPr="00273A47">
        <w:rPr>
          <w:i/>
        </w:rPr>
        <w:t xml:space="preserve">block </w:t>
      </w:r>
      <w:r w:rsidR="000E7779">
        <w:rPr>
          <w:i/>
        </w:rPr>
        <w:t xml:space="preserve"> –</w:t>
      </w:r>
      <w:proofErr w:type="gramEnd"/>
      <w:r w:rsidR="000E7779">
        <w:rPr>
          <w:i/>
        </w:rPr>
        <w:t xml:space="preserve">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931" w:name="_Toc181979254"/>
      <w:bookmarkStart w:id="932" w:name="_Toc181979543"/>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 xml:space="preserve">Receive Message Call </w:t>
      </w:r>
      <w:proofErr w:type="gramStart"/>
      <w:r w:rsidR="009D12B5" w:rsidRPr="00F52D4D">
        <w:rPr>
          <w:rFonts w:cs="Times New Roman"/>
          <w:bCs w:val="0"/>
          <w:iCs w:val="0"/>
          <w:sz w:val="24"/>
          <w:szCs w:val="20"/>
          <w:lang w:eastAsia="en-US"/>
        </w:rPr>
        <w:t>back</w:t>
      </w:r>
      <w:proofErr w:type="gramEnd"/>
      <w:r w:rsidR="009D12B5" w:rsidRPr="00F52D4D">
        <w:rPr>
          <w:rFonts w:cs="Times New Roman"/>
          <w:bCs w:val="0"/>
          <w:iCs w:val="0"/>
          <w:sz w:val="24"/>
          <w:szCs w:val="20"/>
          <w:lang w:eastAsia="en-US"/>
        </w:rPr>
        <w:t xml:space="preserve"> Request structure</w:t>
      </w:r>
      <w:bookmarkEnd w:id="931"/>
      <w:bookmarkEnd w:id="932"/>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8E619F">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proofErr w:type="gramStart"/>
      <w:r w:rsidR="0071147A">
        <w:t>HTTPS</w:t>
      </w:r>
      <w:r>
        <w:t>;</w:t>
      </w:r>
      <w:proofErr w:type="gramEnd"/>
    </w:p>
    <w:p w14:paraId="38790211" w14:textId="283EFFC9" w:rsidR="009D12B5" w:rsidRPr="009D12B5" w:rsidRDefault="009D12B5" w:rsidP="008E619F">
      <w:pPr>
        <w:numPr>
          <w:ilvl w:val="0"/>
          <w:numId w:val="66"/>
        </w:numPr>
        <w:spacing w:after="220"/>
        <w:ind w:left="1984" w:hanging="992"/>
      </w:pPr>
      <w:r w:rsidRPr="009D12B5">
        <w:t>the maximum number of messages the recipient can receive in a single transaction</w:t>
      </w:r>
      <w:r w:rsidR="0071147A">
        <w:t>; and</w:t>
      </w:r>
    </w:p>
    <w:p w14:paraId="04AC9A27" w14:textId="5444F068" w:rsidR="009D12B5" w:rsidRDefault="009D12B5" w:rsidP="008E619F">
      <w:pPr>
        <w:numPr>
          <w:ilvl w:val="0"/>
          <w:numId w:val="66"/>
        </w:numPr>
        <w:spacing w:after="220"/>
        <w:ind w:left="1984" w:hanging="992"/>
      </w:pPr>
      <w:r w:rsidRPr="009D12B5">
        <w:lastRenderedPageBreak/>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933" w:name="_Toc181979255"/>
      <w:bookmarkStart w:id="934" w:name="_Toc181979544"/>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933"/>
      <w:bookmarkEnd w:id="934"/>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8E619F">
      <w:pPr>
        <w:pStyle w:val="Bullets-letters"/>
        <w:numPr>
          <w:ilvl w:val="0"/>
          <w:numId w:val="35"/>
        </w:numPr>
      </w:pPr>
      <w:r>
        <w:t>Synchronous (Level 3)</w:t>
      </w:r>
      <w:r w:rsidR="00E63C72">
        <w:t>;</w:t>
      </w:r>
      <w:r>
        <w:t xml:space="preserve"> and </w:t>
      </w:r>
    </w:p>
    <w:p w14:paraId="7327FC9B" w14:textId="714858BF" w:rsidR="00EF350A" w:rsidRDefault="00EF350A" w:rsidP="008E619F">
      <w:pPr>
        <w:pStyle w:val="Bullets-letters"/>
        <w:numPr>
          <w:ilvl w:val="0"/>
          <w:numId w:val="35"/>
        </w:numPr>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52125E24"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 xml:space="preserve">serialised and individual messages not recognised within the payload; hence if an error is encountered then the whole transaction is rejected with a </w:t>
      </w:r>
      <w:proofErr w:type="gramStart"/>
      <w:r w:rsidR="00EF350A">
        <w:t>400 response</w:t>
      </w:r>
      <w:proofErr w:type="gramEnd"/>
      <w:r w:rsidR="00EF350A">
        <w:t xml:space="preserve"> code. At</w:t>
      </w:r>
      <w:r w:rsidR="00E63C72">
        <w:t xml:space="preserve"> this juncture no 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935" w:name="_Toc181979256"/>
      <w:bookmarkStart w:id="936" w:name="_Toc181979545"/>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935"/>
      <w:bookmarkEnd w:id="936"/>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8E619F">
      <w:pPr>
        <w:numPr>
          <w:ilvl w:val="0"/>
          <w:numId w:val="36"/>
        </w:numPr>
        <w:spacing w:after="220"/>
        <w:ind w:left="1984" w:hanging="992"/>
      </w:pPr>
      <w:r>
        <w:t>Replay API</w:t>
      </w:r>
      <w:r w:rsidR="00893EE2">
        <w:t>;</w:t>
      </w:r>
      <w:r>
        <w:t xml:space="preserve"> and </w:t>
      </w:r>
    </w:p>
    <w:p w14:paraId="70629A73" w14:textId="7EB9D960" w:rsidR="00893EE2" w:rsidRDefault="004463FF" w:rsidP="008E619F">
      <w:pPr>
        <w:numPr>
          <w:ilvl w:val="0"/>
          <w:numId w:val="36"/>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lastRenderedPageBreak/>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8E619F">
      <w:pPr>
        <w:numPr>
          <w:ilvl w:val="0"/>
          <w:numId w:val="37"/>
        </w:numPr>
        <w:spacing w:after="220"/>
        <w:ind w:left="1984" w:hanging="992"/>
      </w:pPr>
      <w:r>
        <w:t>Message Channel</w:t>
      </w:r>
    </w:p>
    <w:p w14:paraId="423383B8" w14:textId="77777777" w:rsidR="00BA2A14" w:rsidRDefault="00BA2A14" w:rsidP="008E619F">
      <w:pPr>
        <w:numPr>
          <w:ilvl w:val="0"/>
          <w:numId w:val="37"/>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8E619F">
      <w:pPr>
        <w:numPr>
          <w:ilvl w:val="0"/>
          <w:numId w:val="38"/>
        </w:numPr>
        <w:spacing w:after="220"/>
        <w:ind w:left="1984" w:hanging="992"/>
      </w:pPr>
      <w:r>
        <w:t>Event Code (optional)</w:t>
      </w:r>
    </w:p>
    <w:p w14:paraId="513B5BD8" w14:textId="77777777" w:rsidR="00BA2A14" w:rsidRDefault="00BA2A14" w:rsidP="008E619F">
      <w:pPr>
        <w:numPr>
          <w:ilvl w:val="0"/>
          <w:numId w:val="38"/>
        </w:numPr>
        <w:spacing w:after="220"/>
        <w:ind w:left="1984" w:hanging="992"/>
      </w:pPr>
      <w:r>
        <w:t>MPAN</w:t>
      </w:r>
    </w:p>
    <w:p w14:paraId="333749FD" w14:textId="0D90BA08" w:rsidR="00BA2A14" w:rsidRDefault="00BA2A14" w:rsidP="008E619F">
      <w:pPr>
        <w:numPr>
          <w:ilvl w:val="0"/>
          <w:numId w:val="38"/>
        </w:numPr>
        <w:spacing w:after="220"/>
        <w:ind w:left="1984" w:hanging="992"/>
      </w:pPr>
      <w:r>
        <w:t>Transaction IDs – array of message Transaction I</w:t>
      </w:r>
      <w:r w:rsidR="003D64C0">
        <w:t>D</w:t>
      </w:r>
      <w:r>
        <w:t>s to replay, or</w:t>
      </w:r>
    </w:p>
    <w:p w14:paraId="01A658C6" w14:textId="77777777" w:rsidR="00BA2A14" w:rsidRDefault="00BA2A14" w:rsidP="008E619F">
      <w:pPr>
        <w:numPr>
          <w:ilvl w:val="0"/>
          <w:numId w:val="38"/>
        </w:numPr>
        <w:spacing w:after="220"/>
        <w:ind w:left="1984" w:hanging="992"/>
      </w:pPr>
      <w:r>
        <w:t>Date/time from – transaction time from which the first message needs to be replayed.</w:t>
      </w:r>
    </w:p>
    <w:p w14:paraId="0672FF5B" w14:textId="77777777" w:rsidR="00BA2A14" w:rsidRDefault="00BA2A14" w:rsidP="008E619F">
      <w:pPr>
        <w:numPr>
          <w:ilvl w:val="0"/>
          <w:numId w:val="38"/>
        </w:numPr>
        <w:spacing w:after="220"/>
        <w:ind w:left="1984" w:hanging="992"/>
      </w:pPr>
      <w:r>
        <w:t>Date/time to (optional) – transaction time message to be replayed</w:t>
      </w:r>
    </w:p>
    <w:p w14:paraId="125781B7" w14:textId="77777777" w:rsidR="00BA2A14" w:rsidRDefault="00BA2A14" w:rsidP="008E619F">
      <w:pPr>
        <w:numPr>
          <w:ilvl w:val="0"/>
          <w:numId w:val="38"/>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8E619F">
      <w:pPr>
        <w:numPr>
          <w:ilvl w:val="0"/>
          <w:numId w:val="39"/>
        </w:numPr>
        <w:spacing w:after="220"/>
        <w:ind w:left="1984" w:hanging="992"/>
      </w:pPr>
      <w:r>
        <w:t>Through the UI interface on the DIP</w:t>
      </w:r>
    </w:p>
    <w:p w14:paraId="75A84719" w14:textId="77777777" w:rsidR="00BA2A14" w:rsidRDefault="00BA2A14" w:rsidP="008E619F">
      <w:pPr>
        <w:numPr>
          <w:ilvl w:val="0"/>
          <w:numId w:val="39"/>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14:paraId="395FBBE9" w14:textId="06794458" w:rsidR="00887AA6" w:rsidRPr="00887AA6" w:rsidRDefault="00FC5780" w:rsidP="00887AA6">
      <w:pPr>
        <w:pStyle w:val="Heading2"/>
        <w:ind w:left="851" w:hanging="851"/>
        <w:jc w:val="left"/>
        <w:rPr>
          <w:ins w:id="937" w:author="DCR0001" w:date="2024-11-08T17:16:00Z" w16du:dateUtc="2024-11-08T17:16:00Z"/>
          <w:rFonts w:cs="Times New Roman"/>
          <w:bCs w:val="0"/>
          <w:iCs w:val="0"/>
          <w:sz w:val="24"/>
          <w:szCs w:val="20"/>
          <w:lang w:eastAsia="en-US"/>
        </w:rPr>
      </w:pPr>
      <w:bookmarkStart w:id="938" w:name="_Toc181979257"/>
      <w:bookmarkStart w:id="939" w:name="_Toc181979546"/>
      <w:ins w:id="940" w:author="DCR0001" w:date="2024-11-08T17:21:00Z" w16du:dateUtc="2024-11-08T17:21:00Z">
        <w:r>
          <w:rPr>
            <w:rFonts w:cs="Times New Roman"/>
            <w:bCs w:val="0"/>
            <w:iCs w:val="0"/>
            <w:sz w:val="24"/>
            <w:szCs w:val="20"/>
            <w:lang w:eastAsia="en-US"/>
          </w:rPr>
          <w:lastRenderedPageBreak/>
          <w:t>[DCR0001</w:t>
        </w:r>
      </w:ins>
      <w:ins w:id="941" w:author="DCR0001" w:date="2024-11-08T17:22:00Z" w16du:dateUtc="2024-11-08T17:22:00Z">
        <w:r>
          <w:rPr>
            <w:rFonts w:cs="Times New Roman"/>
            <w:bCs w:val="0"/>
            <w:iCs w:val="0"/>
            <w:sz w:val="24"/>
            <w:szCs w:val="20"/>
            <w:lang w:eastAsia="en-US"/>
          </w:rPr>
          <w:t>]</w:t>
        </w:r>
      </w:ins>
      <w:r w:rsidR="00F52D4D" w:rsidRPr="00F52D4D">
        <w:rPr>
          <w:rFonts w:cs="Times New Roman"/>
          <w:bCs w:val="0"/>
          <w:iCs w:val="0"/>
          <w:sz w:val="24"/>
          <w:szCs w:val="20"/>
          <w:lang w:eastAsia="en-US"/>
        </w:rPr>
        <w:t>9.7</w:t>
      </w:r>
      <w:r w:rsidR="00F52D4D" w:rsidRPr="00F52D4D">
        <w:rPr>
          <w:rFonts w:cs="Times New Roman"/>
          <w:bCs w:val="0"/>
          <w:iCs w:val="0"/>
          <w:sz w:val="24"/>
          <w:szCs w:val="20"/>
          <w:lang w:eastAsia="en-US"/>
        </w:rPr>
        <w:tab/>
      </w:r>
      <w:ins w:id="942" w:author="DCR0001" w:date="2024-11-08T17:16:00Z" w16du:dateUtc="2024-11-08T17:16:00Z">
        <w:r w:rsidR="00887AA6" w:rsidRPr="00887AA6">
          <w:rPr>
            <w:rFonts w:cs="Times New Roman"/>
            <w:bCs w:val="0"/>
            <w:iCs w:val="0"/>
            <w:sz w:val="24"/>
            <w:szCs w:val="20"/>
            <w:lang w:eastAsia="en-US"/>
          </w:rPr>
          <w:t>Message idempotency</w:t>
        </w:r>
        <w:bookmarkEnd w:id="938"/>
        <w:bookmarkEnd w:id="939"/>
      </w:ins>
    </w:p>
    <w:p w14:paraId="28B8A087" w14:textId="7347EC6C" w:rsidR="00887AA6" w:rsidRPr="00572DD2" w:rsidRDefault="00572DD2" w:rsidP="00572DD2">
      <w:pPr>
        <w:spacing w:after="220"/>
        <w:ind w:left="992" w:hanging="992"/>
        <w:rPr>
          <w:ins w:id="943" w:author="DCR0001" w:date="2024-11-08T17:16:00Z" w16du:dateUtc="2024-11-08T17:16:00Z"/>
        </w:rPr>
      </w:pPr>
      <w:ins w:id="944" w:author="DCR0001" w:date="2024-11-08T17:17:00Z" w16du:dateUtc="2024-11-08T17:17:00Z">
        <w:r>
          <w:rPr>
            <w:szCs w:val="20"/>
            <w:lang w:eastAsia="en-US"/>
          </w:rPr>
          <w:t>9</w:t>
        </w:r>
      </w:ins>
      <w:ins w:id="945" w:author="DCR0001" w:date="2024-11-08T17:16:00Z" w16du:dateUtc="2024-11-08T17:16:00Z">
        <w:r w:rsidR="00887AA6" w:rsidRPr="00887AA6">
          <w:rPr>
            <w:szCs w:val="20"/>
            <w:lang w:eastAsia="en-US"/>
          </w:rPr>
          <w:t>.</w:t>
        </w:r>
      </w:ins>
      <w:ins w:id="946" w:author="DCR0001" w:date="2024-11-08T17:18:00Z" w16du:dateUtc="2024-11-08T17:18:00Z">
        <w:r>
          <w:rPr>
            <w:szCs w:val="20"/>
            <w:lang w:eastAsia="en-US"/>
          </w:rPr>
          <w:t>7</w:t>
        </w:r>
      </w:ins>
      <w:ins w:id="947" w:author="DCR0001" w:date="2024-11-08T17:16:00Z" w16du:dateUtc="2024-11-08T17:16:00Z">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ins>
    </w:p>
    <w:p w14:paraId="4DF32E70" w14:textId="1F0C739F" w:rsidR="00887AA6" w:rsidRPr="00572DD2" w:rsidRDefault="00572DD2" w:rsidP="00572DD2">
      <w:pPr>
        <w:spacing w:after="220"/>
        <w:ind w:left="992" w:hanging="992"/>
        <w:rPr>
          <w:ins w:id="948" w:author="DCR0001" w:date="2024-11-08T17:16:00Z" w16du:dateUtc="2024-11-08T17:16:00Z"/>
        </w:rPr>
      </w:pPr>
      <w:ins w:id="949" w:author="DCR0001" w:date="2024-11-08T17:18:00Z" w16du:dateUtc="2024-11-08T17:18:00Z">
        <w:r>
          <w:t>9</w:t>
        </w:r>
      </w:ins>
      <w:ins w:id="950" w:author="DCR0001" w:date="2024-11-08T17:16:00Z" w16du:dateUtc="2024-11-08T17:16:00Z">
        <w:r w:rsidR="00887AA6" w:rsidRPr="00572DD2">
          <w:t>.</w:t>
        </w:r>
      </w:ins>
      <w:ins w:id="951" w:author="DCR0001" w:date="2024-11-08T17:18:00Z" w16du:dateUtc="2024-11-08T17:18:00Z">
        <w:r>
          <w:t>7</w:t>
        </w:r>
      </w:ins>
      <w:ins w:id="952" w:author="DCR0001" w:date="2024-11-08T17:16:00Z" w16du:dateUtc="2024-11-08T17:16:00Z">
        <w:r w:rsidR="00887AA6" w:rsidRPr="00572DD2">
          <w:t>.2</w:t>
        </w:r>
        <w:r w:rsidR="00887AA6" w:rsidRPr="00572DD2">
          <w:tab/>
          <w:t xml:space="preserve">For clarity, if a DIP User’s systems make an identical API call, it is expected that the effect in the DIP User’s system will be the same as if a single call is made. </w:t>
        </w:r>
      </w:ins>
    </w:p>
    <w:p w14:paraId="05495EE6" w14:textId="6E5506E1" w:rsidR="00887AA6" w:rsidRPr="00887AA6" w:rsidRDefault="00FC5780" w:rsidP="00887AA6">
      <w:pPr>
        <w:pStyle w:val="Heading2"/>
        <w:ind w:left="851" w:hanging="851"/>
        <w:jc w:val="left"/>
        <w:rPr>
          <w:ins w:id="953" w:author="DCR0001" w:date="2024-11-08T17:16:00Z" w16du:dateUtc="2024-11-08T17:16:00Z"/>
          <w:rFonts w:cs="Times New Roman"/>
          <w:bCs w:val="0"/>
          <w:iCs w:val="0"/>
          <w:sz w:val="24"/>
          <w:szCs w:val="20"/>
          <w:lang w:eastAsia="en-US"/>
        </w:rPr>
      </w:pPr>
      <w:bookmarkStart w:id="954" w:name="_Toc181979258"/>
      <w:bookmarkStart w:id="955" w:name="_Toc181979547"/>
      <w:ins w:id="956" w:author="DCR0001" w:date="2024-11-08T17:22:00Z" w16du:dateUtc="2024-11-08T17:22:00Z">
        <w:r>
          <w:rPr>
            <w:rFonts w:cs="Times New Roman"/>
            <w:bCs w:val="0"/>
            <w:iCs w:val="0"/>
            <w:sz w:val="24"/>
            <w:szCs w:val="20"/>
            <w:lang w:eastAsia="en-US"/>
          </w:rPr>
          <w:t>[DCR0001]</w:t>
        </w:r>
      </w:ins>
      <w:ins w:id="957" w:author="DCR0001" w:date="2024-11-08T17:17:00Z" w16du:dateUtc="2024-11-08T17:17:00Z">
        <w:r w:rsidR="00572DD2">
          <w:rPr>
            <w:rFonts w:cs="Times New Roman"/>
            <w:bCs w:val="0"/>
            <w:iCs w:val="0"/>
            <w:sz w:val="24"/>
            <w:szCs w:val="20"/>
            <w:lang w:eastAsia="en-US"/>
          </w:rPr>
          <w:t>9.8</w:t>
        </w:r>
      </w:ins>
      <w:ins w:id="958" w:author="DCR0001" w:date="2024-11-08T17:16:00Z" w16du:dateUtc="2024-11-08T17:16:00Z">
        <w:r w:rsidR="00887AA6" w:rsidRPr="00887AA6">
          <w:rPr>
            <w:rFonts w:cs="Times New Roman"/>
            <w:bCs w:val="0"/>
            <w:iCs w:val="0"/>
            <w:sz w:val="24"/>
            <w:szCs w:val="20"/>
            <w:lang w:eastAsia="en-US"/>
          </w:rPr>
          <w:tab/>
          <w:t>Message Throughput</w:t>
        </w:r>
        <w:bookmarkEnd w:id="954"/>
        <w:bookmarkEnd w:id="955"/>
      </w:ins>
    </w:p>
    <w:p w14:paraId="6ACA59B8" w14:textId="0AEB320C" w:rsidR="00887AA6" w:rsidRPr="00572DD2" w:rsidRDefault="00572DD2" w:rsidP="00572DD2">
      <w:pPr>
        <w:spacing w:after="220"/>
        <w:ind w:left="992" w:hanging="992"/>
        <w:rPr>
          <w:ins w:id="959" w:author="DCR0001" w:date="2024-11-08T17:16:00Z" w16du:dateUtc="2024-11-08T17:16:00Z"/>
          <w:szCs w:val="20"/>
          <w:lang w:eastAsia="en-US"/>
        </w:rPr>
      </w:pPr>
      <w:ins w:id="960" w:author="DCR0001" w:date="2024-11-08T17:18:00Z" w16du:dateUtc="2024-11-08T17:18:00Z">
        <w:r>
          <w:rPr>
            <w:szCs w:val="20"/>
            <w:lang w:eastAsia="en-US"/>
          </w:rPr>
          <w:t>9</w:t>
        </w:r>
      </w:ins>
      <w:ins w:id="961" w:author="DCR0001" w:date="2024-11-08T17:16:00Z" w16du:dateUtc="2024-11-08T17:16:00Z">
        <w:r w:rsidR="00887AA6" w:rsidRPr="00887AA6">
          <w:rPr>
            <w:szCs w:val="20"/>
            <w:lang w:eastAsia="en-US"/>
          </w:rPr>
          <w:t>.</w:t>
        </w:r>
      </w:ins>
      <w:ins w:id="962" w:author="DCR0001" w:date="2024-11-08T17:18:00Z" w16du:dateUtc="2024-11-08T17:18:00Z">
        <w:r>
          <w:rPr>
            <w:szCs w:val="20"/>
            <w:lang w:eastAsia="en-US"/>
          </w:rPr>
          <w:t>8</w:t>
        </w:r>
      </w:ins>
      <w:ins w:id="963" w:author="DCR0001" w:date="2024-11-08T17:16:00Z" w16du:dateUtc="2024-11-08T17:16:00Z">
        <w:r w:rsidR="00887AA6" w:rsidRPr="00887AA6">
          <w:rPr>
            <w:szCs w:val="20"/>
            <w:lang w:eastAsia="en-US"/>
          </w:rPr>
          <w:t>.1</w:t>
        </w:r>
        <w:r w:rsidR="00887AA6" w:rsidRPr="00887AA6">
          <w:rPr>
            <w:szCs w:val="20"/>
            <w:lang w:eastAsia="en-US"/>
          </w:rPr>
          <w:tab/>
        </w:r>
        <w:r w:rsidR="00887AA6" w:rsidRPr="00572DD2">
          <w:rPr>
            <w:szCs w:val="20"/>
            <w:lang w:eastAsia="en-US"/>
          </w:rPr>
          <w:t>DIP Users’ Systems shall have the ability to process messages according to the following volumes:</w:t>
        </w:r>
      </w:ins>
    </w:p>
    <w:p w14:paraId="6FE0E293" w14:textId="12F5FD19" w:rsidR="00887AA6" w:rsidRPr="00572DD2" w:rsidRDefault="00887AA6" w:rsidP="00572DD2">
      <w:pPr>
        <w:numPr>
          <w:ilvl w:val="0"/>
          <w:numId w:val="78"/>
        </w:numPr>
        <w:spacing w:after="220"/>
        <w:ind w:left="1984" w:hanging="992"/>
        <w:rPr>
          <w:ins w:id="964" w:author="DCR0001" w:date="2024-11-08T17:16:00Z" w16du:dateUtc="2024-11-08T17:16:00Z"/>
        </w:rPr>
      </w:pPr>
      <w:ins w:id="965" w:author="DCR0001" w:date="2024-11-08T17:16:00Z" w16du:dateUtc="2024-11-08T17:16:00Z">
        <w:r w:rsidRPr="00572DD2">
          <w:t>Average daily volume of 66,000 messages/</w:t>
        </w:r>
        <w:proofErr w:type="gramStart"/>
        <w:r w:rsidRPr="00572DD2">
          <w:t>day;</w:t>
        </w:r>
        <w:proofErr w:type="gramEnd"/>
      </w:ins>
    </w:p>
    <w:p w14:paraId="21610FA0" w14:textId="6F04F744" w:rsidR="00887AA6" w:rsidRPr="00572DD2" w:rsidRDefault="00887AA6" w:rsidP="00572DD2">
      <w:pPr>
        <w:numPr>
          <w:ilvl w:val="0"/>
          <w:numId w:val="78"/>
        </w:numPr>
        <w:spacing w:after="220"/>
        <w:ind w:left="1984" w:hanging="992"/>
        <w:rPr>
          <w:ins w:id="966" w:author="DCR0001" w:date="2024-11-08T17:16:00Z" w16du:dateUtc="2024-11-08T17:16:00Z"/>
        </w:rPr>
      </w:pPr>
      <w:ins w:id="967" w:author="DCR0001" w:date="2024-11-08T17:16:00Z" w16du:dateUtc="2024-11-08T17:16:00Z">
        <w:r w:rsidRPr="00572DD2">
          <w:t>Peak daily volume of 300,000 messages/</w:t>
        </w:r>
        <w:proofErr w:type="gramStart"/>
        <w:r w:rsidRPr="00572DD2">
          <w:t>day;</w:t>
        </w:r>
        <w:proofErr w:type="gramEnd"/>
      </w:ins>
    </w:p>
    <w:p w14:paraId="23A12818" w14:textId="71128044" w:rsidR="00887AA6" w:rsidRPr="00572DD2" w:rsidRDefault="00887AA6" w:rsidP="00572DD2">
      <w:pPr>
        <w:numPr>
          <w:ilvl w:val="0"/>
          <w:numId w:val="78"/>
        </w:numPr>
        <w:spacing w:after="220"/>
        <w:ind w:left="1984" w:hanging="992"/>
        <w:rPr>
          <w:ins w:id="968" w:author="DCR0001" w:date="2024-11-08T17:16:00Z" w16du:dateUtc="2024-11-08T17:16:00Z"/>
        </w:rPr>
      </w:pPr>
      <w:ins w:id="969" w:author="DCR0001" w:date="2024-11-08T17:16:00Z" w16du:dateUtc="2024-11-08T17:16:00Z">
        <w:r w:rsidRPr="00572DD2">
          <w:t>Average hourly volume of 2,750 messages/</w:t>
        </w:r>
        <w:proofErr w:type="gramStart"/>
        <w:r w:rsidRPr="00572DD2">
          <w:t>hour;</w:t>
        </w:r>
        <w:proofErr w:type="gramEnd"/>
      </w:ins>
    </w:p>
    <w:p w14:paraId="788BF8AE" w14:textId="3DBD5292" w:rsidR="00887AA6" w:rsidRPr="00572DD2" w:rsidRDefault="00887AA6" w:rsidP="00572DD2">
      <w:pPr>
        <w:numPr>
          <w:ilvl w:val="0"/>
          <w:numId w:val="78"/>
        </w:numPr>
        <w:spacing w:after="220"/>
        <w:ind w:left="1984" w:hanging="992"/>
        <w:rPr>
          <w:ins w:id="970" w:author="DCR0001" w:date="2024-11-08T17:16:00Z" w16du:dateUtc="2024-11-08T17:16:00Z"/>
        </w:rPr>
      </w:pPr>
      <w:ins w:id="971" w:author="DCR0001" w:date="2024-11-08T17:16:00Z" w16du:dateUtc="2024-11-08T17:16:00Z">
        <w:r w:rsidRPr="00572DD2">
          <w:t>Peak hourly volume of 35,000 messages/hour; and</w:t>
        </w:r>
      </w:ins>
    </w:p>
    <w:p w14:paraId="2CD034DB" w14:textId="67A9E762" w:rsidR="00887AA6" w:rsidRPr="00572DD2" w:rsidRDefault="00887AA6" w:rsidP="00572DD2">
      <w:pPr>
        <w:numPr>
          <w:ilvl w:val="0"/>
          <w:numId w:val="78"/>
        </w:numPr>
        <w:spacing w:after="220"/>
        <w:ind w:left="1984" w:hanging="992"/>
        <w:rPr>
          <w:ins w:id="972" w:author="DCR0001" w:date="2024-11-08T17:16:00Z" w16du:dateUtc="2024-11-08T17:16:00Z"/>
        </w:rPr>
      </w:pPr>
      <w:ins w:id="973" w:author="DCR0001" w:date="2024-11-08T17:16:00Z" w16du:dateUtc="2024-11-08T17:16:00Z">
        <w:r w:rsidRPr="00572DD2">
          <w:t>Annual volume of 24,000,000 messages/year.</w:t>
        </w:r>
      </w:ins>
    </w:p>
    <w:p w14:paraId="4A8882F6" w14:textId="3FCB64DC" w:rsidR="00887AA6" w:rsidRPr="00887AA6" w:rsidRDefault="00572DD2" w:rsidP="00572DD2">
      <w:pPr>
        <w:spacing w:after="220"/>
        <w:ind w:left="992" w:hanging="992"/>
        <w:rPr>
          <w:ins w:id="974" w:author="DCR0001" w:date="2024-11-08T17:16:00Z" w16du:dateUtc="2024-11-08T17:16:00Z"/>
          <w:szCs w:val="20"/>
          <w:lang w:eastAsia="en-US"/>
        </w:rPr>
      </w:pPr>
      <w:ins w:id="975" w:author="DCR0001" w:date="2024-11-08T17:19:00Z" w16du:dateUtc="2024-11-08T17:19:00Z">
        <w:r>
          <w:rPr>
            <w:szCs w:val="20"/>
            <w:lang w:eastAsia="en-US"/>
          </w:rPr>
          <w:t>9.8</w:t>
        </w:r>
      </w:ins>
      <w:ins w:id="976" w:author="DCR0001" w:date="2024-11-08T17:16:00Z" w16du:dateUtc="2024-11-08T17:16:00Z">
        <w:r w:rsidR="00887AA6" w:rsidRPr="00887AA6">
          <w:rPr>
            <w:szCs w:val="20"/>
            <w:lang w:eastAsia="en-US"/>
          </w:rPr>
          <w:t>.2</w:t>
        </w:r>
        <w:r w:rsidR="00887AA6" w:rsidRPr="00887AA6">
          <w:rPr>
            <w:szCs w:val="20"/>
            <w:lang w:eastAsia="en-US"/>
          </w:rPr>
          <w:tab/>
          <w:t>In the case of IF-035, IF-036 or IF-037, the following shall apply (where PC is the Portfolio Coefficient):</w:t>
        </w:r>
      </w:ins>
    </w:p>
    <w:p w14:paraId="7214E331" w14:textId="3C5DCF93" w:rsidR="00887AA6" w:rsidRPr="00572DD2" w:rsidRDefault="00887AA6" w:rsidP="00572DD2">
      <w:pPr>
        <w:numPr>
          <w:ilvl w:val="0"/>
          <w:numId w:val="79"/>
        </w:numPr>
        <w:spacing w:after="220"/>
        <w:ind w:left="1984" w:hanging="992"/>
        <w:rPr>
          <w:ins w:id="977" w:author="DCR0001" w:date="2024-11-08T17:16:00Z" w16du:dateUtc="2024-11-08T17:16:00Z"/>
        </w:rPr>
      </w:pPr>
      <w:ins w:id="978" w:author="DCR0001" w:date="2024-11-08T17:16:00Z" w16du:dateUtc="2024-11-08T17:16:00Z">
        <w:r w:rsidRPr="00572DD2">
          <w:t>Peak daily volume of 2,100,000*PC messages/</w:t>
        </w:r>
        <w:proofErr w:type="gramStart"/>
        <w:r w:rsidRPr="00572DD2">
          <w:t>day;</w:t>
        </w:r>
        <w:proofErr w:type="gramEnd"/>
        <w:r w:rsidRPr="00572DD2">
          <w:t xml:space="preserve"> </w:t>
        </w:r>
      </w:ins>
    </w:p>
    <w:p w14:paraId="265CC81D" w14:textId="707FA224" w:rsidR="00887AA6" w:rsidRPr="00572DD2" w:rsidRDefault="00887AA6" w:rsidP="00572DD2">
      <w:pPr>
        <w:numPr>
          <w:ilvl w:val="0"/>
          <w:numId w:val="79"/>
        </w:numPr>
        <w:spacing w:after="220"/>
        <w:ind w:left="1984" w:hanging="992"/>
        <w:rPr>
          <w:ins w:id="979" w:author="DCR0001" w:date="2024-11-08T17:16:00Z" w16du:dateUtc="2024-11-08T17:16:00Z"/>
        </w:rPr>
      </w:pPr>
      <w:ins w:id="980" w:author="DCR0001" w:date="2024-11-08T17:16:00Z" w16du:dateUtc="2024-11-08T17:16:00Z">
        <w:r w:rsidRPr="00572DD2">
          <w:t>Peak hourly volume of 2,100,000*PC messages/hour; and</w:t>
        </w:r>
      </w:ins>
    </w:p>
    <w:p w14:paraId="5075B702" w14:textId="72B1B635" w:rsidR="00887AA6" w:rsidRPr="00572DD2" w:rsidRDefault="00887AA6" w:rsidP="00572DD2">
      <w:pPr>
        <w:numPr>
          <w:ilvl w:val="0"/>
          <w:numId w:val="79"/>
        </w:numPr>
        <w:spacing w:after="220"/>
        <w:ind w:left="1984" w:hanging="992"/>
        <w:rPr>
          <w:ins w:id="981" w:author="DCR0001" w:date="2024-11-08T17:16:00Z" w16du:dateUtc="2024-11-08T17:16:00Z"/>
        </w:rPr>
      </w:pPr>
      <w:ins w:id="982" w:author="DCR0001" w:date="2024-11-08T17:16:00Z" w16du:dateUtc="2024-11-08T17:16:00Z">
        <w:r w:rsidRPr="00572DD2">
          <w:t>Annual volume of 110,000,000*PC messages/year.</w:t>
        </w:r>
      </w:ins>
    </w:p>
    <w:p w14:paraId="4EFAA397" w14:textId="7EDCBE2D" w:rsidR="00887AA6" w:rsidRPr="00887AA6" w:rsidRDefault="00572DD2" w:rsidP="00572DD2">
      <w:pPr>
        <w:spacing w:after="220"/>
        <w:ind w:left="992" w:hanging="992"/>
        <w:rPr>
          <w:ins w:id="983" w:author="DCR0001" w:date="2024-11-08T17:16:00Z" w16du:dateUtc="2024-11-08T17:16:00Z"/>
          <w:szCs w:val="20"/>
          <w:lang w:eastAsia="en-US"/>
        </w:rPr>
      </w:pPr>
      <w:ins w:id="984" w:author="DCR0001" w:date="2024-11-08T17:20:00Z" w16du:dateUtc="2024-11-08T17:20:00Z">
        <w:r>
          <w:rPr>
            <w:szCs w:val="20"/>
            <w:lang w:eastAsia="en-US"/>
          </w:rPr>
          <w:t>9</w:t>
        </w:r>
      </w:ins>
      <w:ins w:id="985" w:author="DCR0001" w:date="2024-11-08T17:16:00Z" w16du:dateUtc="2024-11-08T17:16:00Z">
        <w:r w:rsidR="00887AA6" w:rsidRPr="00887AA6">
          <w:rPr>
            <w:szCs w:val="20"/>
            <w:lang w:eastAsia="en-US"/>
          </w:rPr>
          <w:t>.</w:t>
        </w:r>
      </w:ins>
      <w:ins w:id="986" w:author="DCR0001" w:date="2024-11-08T17:20:00Z" w16du:dateUtc="2024-11-08T17:20:00Z">
        <w:r>
          <w:rPr>
            <w:szCs w:val="20"/>
            <w:lang w:eastAsia="en-US"/>
          </w:rPr>
          <w:t>8</w:t>
        </w:r>
      </w:ins>
      <w:ins w:id="987" w:author="DCR0001" w:date="2024-11-08T17:16:00Z" w16du:dateUtc="2024-11-08T17:16:00Z">
        <w:r w:rsidR="00887AA6" w:rsidRPr="00887AA6">
          <w:rPr>
            <w:szCs w:val="20"/>
            <w:lang w:eastAsia="en-US"/>
          </w:rPr>
          <w:t>.3</w:t>
        </w:r>
        <w:r w:rsidR="00887AA6" w:rsidRPr="00887AA6">
          <w:rPr>
            <w:szCs w:val="20"/>
            <w:lang w:eastAsia="en-US"/>
          </w:rPr>
          <w:tab/>
          <w:t xml:space="preserve">For the purposes of this paragraph, PC shall be the same as the DIP User’s Supplier’s Funding Share (SFS) calculated in accordance with DSD005 ‘DIP Funding and Budget’. </w:t>
        </w:r>
      </w:ins>
    </w:p>
    <w:p w14:paraId="2CD25A45" w14:textId="1D82C960" w:rsidR="00887AA6" w:rsidRPr="00572DD2" w:rsidRDefault="00572DD2" w:rsidP="00572DD2">
      <w:pPr>
        <w:spacing w:after="220"/>
        <w:ind w:left="992" w:hanging="992"/>
        <w:rPr>
          <w:ins w:id="988" w:author="DCR0001" w:date="2024-11-08T17:16:00Z" w16du:dateUtc="2024-11-08T17:16:00Z"/>
          <w:szCs w:val="20"/>
          <w:lang w:eastAsia="en-US"/>
        </w:rPr>
      </w:pPr>
      <w:ins w:id="989" w:author="DCR0001" w:date="2024-11-08T17:20:00Z" w16du:dateUtc="2024-11-08T17:20:00Z">
        <w:r>
          <w:rPr>
            <w:szCs w:val="20"/>
            <w:lang w:eastAsia="en-US"/>
          </w:rPr>
          <w:t>9</w:t>
        </w:r>
      </w:ins>
      <w:ins w:id="990" w:author="DCR0001" w:date="2024-11-08T17:16:00Z" w16du:dateUtc="2024-11-08T17:16:00Z">
        <w:r w:rsidR="00887AA6" w:rsidRPr="00887AA6">
          <w:rPr>
            <w:szCs w:val="20"/>
            <w:lang w:eastAsia="en-US"/>
          </w:rPr>
          <w:t>.</w:t>
        </w:r>
      </w:ins>
      <w:ins w:id="991" w:author="DCR0001" w:date="2024-11-08T17:20:00Z" w16du:dateUtc="2024-11-08T17:20:00Z">
        <w:r>
          <w:rPr>
            <w:szCs w:val="20"/>
            <w:lang w:eastAsia="en-US"/>
          </w:rPr>
          <w:t>8</w:t>
        </w:r>
      </w:ins>
      <w:ins w:id="992" w:author="DCR0001" w:date="2024-11-08T17:16:00Z" w16du:dateUtc="2024-11-08T17:16:00Z">
        <w:r w:rsidR="00887AA6" w:rsidRPr="00887AA6">
          <w:rPr>
            <w:szCs w:val="20"/>
            <w:lang w:eastAsia="en-US"/>
          </w:rPr>
          <w:t>.4</w:t>
        </w:r>
        <w:r w:rsidR="00887AA6" w:rsidRPr="00887AA6">
          <w:rPr>
            <w:szCs w:val="20"/>
            <w:lang w:eastAsia="en-US"/>
          </w:rPr>
          <w:tab/>
          <w:t xml:space="preserve">The above requirements </w:t>
        </w:r>
      </w:ins>
      <w:ins w:id="993" w:author="DCR0001" w:date="2024-11-08T17:21:00Z" w16du:dateUtc="2024-11-08T17:21:00Z">
        <w:r w:rsidR="00026934" w:rsidRPr="00026934">
          <w:rPr>
            <w:szCs w:val="20"/>
            <w:lang w:eastAsia="en-US"/>
          </w:rPr>
          <w:t xml:space="preserve">in 9.8.1 and 9.8.2 </w:t>
        </w:r>
      </w:ins>
      <w:ins w:id="994" w:author="DCR0001" w:date="2024-11-08T17:16:00Z" w16du:dateUtc="2024-11-08T17:16:00Z">
        <w:r w:rsidR="00887AA6" w:rsidRPr="00887AA6">
          <w:rPr>
            <w:szCs w:val="20"/>
            <w:lang w:eastAsia="en-US"/>
          </w:rPr>
          <w:t>do not apply to the handling of IF-021.</w:t>
        </w:r>
      </w:ins>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995" w:name="_Toc181979259"/>
      <w:bookmarkStart w:id="996" w:name="_Toc181979548"/>
      <w:ins w:id="997" w:author="DCR0001" w:date="2024-11-08T17:22:00Z" w16du:dateUtc="2024-11-08T17:22:00Z">
        <w:r>
          <w:rPr>
            <w:rFonts w:cs="Times New Roman"/>
            <w:bCs w:val="0"/>
            <w:iCs w:val="0"/>
            <w:sz w:val="24"/>
            <w:szCs w:val="20"/>
            <w:lang w:eastAsia="en-US"/>
          </w:rPr>
          <w:t>9.9</w:t>
        </w:r>
        <w:r>
          <w:rPr>
            <w:rFonts w:cs="Times New Roman"/>
            <w:bCs w:val="0"/>
            <w:iCs w:val="0"/>
            <w:sz w:val="24"/>
            <w:szCs w:val="20"/>
            <w:lang w:eastAsia="en-US"/>
          </w:rPr>
          <w:tab/>
        </w:r>
      </w:ins>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995"/>
      <w:bookmarkEnd w:id="996"/>
    </w:p>
    <w:p w14:paraId="11997FEF" w14:textId="4BEC0ECA" w:rsidR="00481A4F" w:rsidRPr="00813567" w:rsidRDefault="00F52D4D" w:rsidP="00F52D4D">
      <w:pPr>
        <w:spacing w:after="220"/>
        <w:ind w:left="992" w:hanging="992"/>
      </w:pPr>
      <w:r>
        <w:t>9.</w:t>
      </w:r>
      <w:ins w:id="998" w:author="DCR0001" w:date="2024-11-08T17:22:00Z" w16du:dateUtc="2024-11-08T17:22:00Z">
        <w:r w:rsidR="003D0E48">
          <w:t>9</w:t>
        </w:r>
      </w:ins>
      <w:del w:id="999" w:author="DCR0001" w:date="2024-11-08T17:22:00Z" w16du:dateUtc="2024-11-08T17:22:00Z">
        <w:r w:rsidDel="003D0E48">
          <w:delText>7</w:delText>
        </w:r>
      </w:del>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00481A4F"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lastRenderedPageBreak/>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 xml:space="preserve">Reform failed messages and </w:t>
            </w:r>
            <w:proofErr w:type="gramStart"/>
            <w:r w:rsidRPr="00356DB7">
              <w:t>resend</w:t>
            </w:r>
            <w:proofErr w:type="gramEnd"/>
            <w:r w:rsidRPr="00356DB7">
              <w:t xml:space="preserve">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If submitting messages in-batch submit in smaller batches to establish </w:t>
            </w:r>
            <w:proofErr w:type="gramStart"/>
            <w:r>
              <w:t>problem</w:t>
            </w:r>
            <w:proofErr w:type="gramEnd"/>
            <w:r>
              <w:t xml:space="preserve"> message. If problem </w:t>
            </w:r>
            <w:proofErr w:type="gramStart"/>
            <w:r>
              <w:t>persists</w:t>
            </w:r>
            <w:proofErr w:type="gramEnd"/>
            <w:r>
              <w:t xml:space="preserve">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7E6496BC" w:rsidR="00481A4F" w:rsidRDefault="00F52D4D" w:rsidP="00F52D4D">
      <w:pPr>
        <w:spacing w:after="220"/>
        <w:ind w:left="992" w:hanging="992"/>
      </w:pPr>
      <w:r>
        <w:t>9.</w:t>
      </w:r>
      <w:ins w:id="1000" w:author="DCR0001" w:date="2024-11-08T17:23:00Z" w16du:dateUtc="2024-11-08T17:23:00Z">
        <w:r w:rsidR="00903F10">
          <w:t>9</w:t>
        </w:r>
      </w:ins>
      <w:del w:id="1001" w:author="DCR0001" w:date="2024-11-08T17:23:00Z" w16du:dateUtc="2024-11-08T17:23:00Z">
        <w:r w:rsidDel="00903F10">
          <w:delText>7</w:delText>
        </w:r>
      </w:del>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follow, but not mandated as they will have their own mitigation policies already defined.</w:t>
      </w:r>
    </w:p>
    <w:p w14:paraId="36FF95BE" w14:textId="711D5BE8" w:rsidR="00481A4F" w:rsidRDefault="00F52D4D" w:rsidP="00F52D4D">
      <w:pPr>
        <w:spacing w:after="220"/>
        <w:ind w:left="992" w:hanging="992"/>
      </w:pPr>
      <w:r>
        <w:t>9.</w:t>
      </w:r>
      <w:ins w:id="1002" w:author="DCR0001" w:date="2024-11-08T17:23:00Z" w16du:dateUtc="2024-11-08T17:23:00Z">
        <w:r w:rsidR="00903F10">
          <w:t>9</w:t>
        </w:r>
      </w:ins>
      <w:del w:id="1003" w:author="DCR0001" w:date="2024-11-08T17:23:00Z" w16du:dateUtc="2024-11-08T17:23:00Z">
        <w:r w:rsidDel="00903F10">
          <w:delText>7</w:delText>
        </w:r>
      </w:del>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55165F84" w:rsidR="00481A4F" w:rsidRDefault="00F52D4D" w:rsidP="00F52D4D">
      <w:pPr>
        <w:spacing w:after="220"/>
        <w:ind w:left="992" w:hanging="992"/>
      </w:pPr>
      <w:r>
        <w:t>9.</w:t>
      </w:r>
      <w:ins w:id="1004" w:author="DCR0001" w:date="2024-11-08T17:24:00Z" w16du:dateUtc="2024-11-08T17:24:00Z">
        <w:r w:rsidR="00903F10">
          <w:t>9</w:t>
        </w:r>
      </w:ins>
      <w:del w:id="1005" w:author="DCR0001" w:date="2024-11-08T17:24:00Z" w16du:dateUtc="2024-11-08T17:24:00Z">
        <w:r w:rsidDel="00903F10">
          <w:delText>7</w:delText>
        </w:r>
      </w:del>
      <w:r>
        <w:t>.4</w:t>
      </w:r>
      <w:r>
        <w:tab/>
      </w:r>
      <w:r w:rsidR="00481A4F" w:rsidRPr="00D55745">
        <w:t>The response body of the HTTP call will deliver the Sender a transaction ID and optionally a correlation ID against the Sender's Unique Reference for each message.</w:t>
      </w:r>
    </w:p>
    <w:p w14:paraId="5F972FB2" w14:textId="2D836F50" w:rsidR="007A5334" w:rsidRDefault="00F52D4D" w:rsidP="007A5334">
      <w:pPr>
        <w:pStyle w:val="Heading2"/>
      </w:pPr>
      <w:bookmarkStart w:id="1006" w:name="_Toc181979260"/>
      <w:bookmarkStart w:id="1007" w:name="_Toc181979549"/>
      <w:r>
        <w:t>9.</w:t>
      </w:r>
      <w:ins w:id="1008" w:author="DCR0001" w:date="2024-11-08T17:24:00Z" w16du:dateUtc="2024-11-08T17:24:00Z">
        <w:r w:rsidR="00903F10">
          <w:t>10</w:t>
        </w:r>
      </w:ins>
      <w:del w:id="1009" w:author="DCR0001" w:date="2024-11-08T17:24:00Z" w16du:dateUtc="2024-11-08T17:24:00Z">
        <w:r w:rsidDel="00903F10">
          <w:delText>8</w:delText>
        </w:r>
      </w:del>
      <w:r>
        <w:tab/>
      </w:r>
      <w:r w:rsidR="007A5334">
        <w:t>DIP API Actions</w:t>
      </w:r>
      <w:bookmarkEnd w:id="1006"/>
      <w:bookmarkEnd w:id="1007"/>
    </w:p>
    <w:p w14:paraId="460DAD49" w14:textId="1EFC5AE3" w:rsidR="007A5334" w:rsidRPr="00201318" w:rsidRDefault="00AF7B6E" w:rsidP="00AF7B6E">
      <w:pPr>
        <w:spacing w:after="220"/>
        <w:ind w:left="992" w:hanging="992"/>
      </w:pPr>
      <w:r>
        <w:t>9.</w:t>
      </w:r>
      <w:ins w:id="1010" w:author="DCR0001" w:date="2024-11-08T17:24:00Z" w16du:dateUtc="2024-11-08T17:24:00Z">
        <w:r w:rsidR="00903F10">
          <w:t>10</w:t>
        </w:r>
      </w:ins>
      <w:del w:id="1011" w:author="DCR0001" w:date="2024-11-08T17:24:00Z" w16du:dateUtc="2024-11-08T17:24:00Z">
        <w:r w:rsidDel="00903F10">
          <w:delText>8</w:delText>
        </w:r>
      </w:del>
      <w:r>
        <w:t>.1</w:t>
      </w:r>
      <w:r>
        <w:tab/>
      </w:r>
      <w:r w:rsidR="007A5334" w:rsidRPr="00201318">
        <w:t>On sending a set of events/messages the DIP will undertake the following:</w:t>
      </w:r>
    </w:p>
    <w:p w14:paraId="15BD9965" w14:textId="77777777" w:rsidR="007A5334" w:rsidRPr="00201318" w:rsidRDefault="007A5334" w:rsidP="008E619F">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8E619F">
      <w:pPr>
        <w:pStyle w:val="Bullets-letters"/>
        <w:numPr>
          <w:ilvl w:val="0"/>
          <w:numId w:val="41"/>
        </w:numPr>
      </w:pPr>
      <w:r w:rsidRPr="007A1177">
        <w:rPr>
          <w:b/>
        </w:rPr>
        <w:t>API Call</w:t>
      </w:r>
      <w:r w:rsidRPr="007A1177">
        <w:t xml:space="preserve"> – The DIP will call the API declared in the call back; only messages on the same </w:t>
      </w:r>
      <w:proofErr w:type="gramStart"/>
      <w:r w:rsidRPr="007A1177">
        <w:t>messages</w:t>
      </w:r>
      <w:proofErr w:type="gramEnd"/>
      <w:r w:rsidRPr="007A1177">
        <w:t xml:space="preserve">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8E619F">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8E619F">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733D8D61" w:rsidR="007A1177" w:rsidRDefault="00AF7B6E" w:rsidP="007A5334">
      <w:pPr>
        <w:pStyle w:val="Heading2"/>
      </w:pPr>
      <w:bookmarkStart w:id="1012" w:name="_Toc181979261"/>
      <w:bookmarkStart w:id="1013" w:name="_Toc181979550"/>
      <w:r>
        <w:t>9.</w:t>
      </w:r>
      <w:ins w:id="1014" w:author="DCR0001" w:date="2024-11-08T17:24:00Z" w16du:dateUtc="2024-11-08T17:24:00Z">
        <w:r w:rsidR="00903F10">
          <w:t>11</w:t>
        </w:r>
      </w:ins>
      <w:del w:id="1015" w:author="DCR0001" w:date="2024-11-08T17:24:00Z" w16du:dateUtc="2024-11-08T17:24:00Z">
        <w:r w:rsidDel="00903F10">
          <w:delText>9</w:delText>
        </w:r>
      </w:del>
      <w:r>
        <w:tab/>
      </w:r>
      <w:r w:rsidR="007A1177">
        <w:t>API Version Control</w:t>
      </w:r>
      <w:bookmarkEnd w:id="1012"/>
      <w:bookmarkEnd w:id="1013"/>
    </w:p>
    <w:p w14:paraId="17996345" w14:textId="0DC67B3D" w:rsidR="007A1177" w:rsidRDefault="00AF7B6E" w:rsidP="00AF7B6E">
      <w:pPr>
        <w:spacing w:after="220"/>
        <w:ind w:left="992" w:hanging="992"/>
      </w:pPr>
      <w:r>
        <w:t>9.</w:t>
      </w:r>
      <w:ins w:id="1016" w:author="DCR0001" w:date="2024-11-08T17:24:00Z" w16du:dateUtc="2024-11-08T17:24:00Z">
        <w:r w:rsidR="00903F10">
          <w:t>11</w:t>
        </w:r>
      </w:ins>
      <w:del w:id="1017" w:author="DCR0001" w:date="2024-11-08T17:24:00Z" w16du:dateUtc="2024-11-08T17:24:00Z">
        <w:r w:rsidDel="00903F10">
          <w:delText>9</w:delText>
        </w:r>
      </w:del>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05AA81D5" w:rsidR="007A1177" w:rsidRDefault="00AF7B6E" w:rsidP="00AF7B6E">
      <w:pPr>
        <w:spacing w:after="220"/>
        <w:ind w:left="992" w:hanging="992"/>
      </w:pPr>
      <w:r>
        <w:t>9.</w:t>
      </w:r>
      <w:ins w:id="1018" w:author="DCR0001" w:date="2024-11-08T17:24:00Z" w16du:dateUtc="2024-11-08T17:24:00Z">
        <w:r w:rsidR="00903F10">
          <w:t>11</w:t>
        </w:r>
      </w:ins>
      <w:del w:id="1019" w:author="DCR0001" w:date="2024-11-08T17:24:00Z" w16du:dateUtc="2024-11-08T17:24:00Z">
        <w:r w:rsidDel="00903F10">
          <w:delText>9</w:delText>
        </w:r>
      </w:del>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34A12E5E" w:rsidR="007A1177" w:rsidRPr="007A1177" w:rsidRDefault="00AF7B6E" w:rsidP="00AF7B6E">
      <w:pPr>
        <w:spacing w:after="220"/>
        <w:ind w:left="992" w:hanging="992"/>
      </w:pPr>
      <w:r>
        <w:t>9.</w:t>
      </w:r>
      <w:ins w:id="1020" w:author="DCR0001" w:date="2024-11-08T17:24:00Z" w16du:dateUtc="2024-11-08T17:24:00Z">
        <w:r w:rsidR="00903F10">
          <w:t>11</w:t>
        </w:r>
      </w:ins>
      <w:del w:id="1021" w:author="DCR0001" w:date="2024-11-08T17:24:00Z" w16du:dateUtc="2024-11-08T17:24:00Z">
        <w:r w:rsidDel="00903F10">
          <w:delText>9</w:delText>
        </w:r>
      </w:del>
      <w:r>
        <w:t>.3</w:t>
      </w:r>
      <w:r>
        <w:tab/>
      </w:r>
      <w:r w:rsidR="007A1177" w:rsidRPr="007A1177">
        <w:t xml:space="preserve">API version control must adopt semantic versioning as the common standard, i.e. Given a version number </w:t>
      </w:r>
      <w:proofErr w:type="gramStart"/>
      <w:r w:rsidR="007A1177" w:rsidRPr="007A1177">
        <w:t>MAJOR.MINOR.PATCH</w:t>
      </w:r>
      <w:proofErr w:type="gramEnd"/>
      <w:r w:rsidR="007A1177" w:rsidRPr="007A1177">
        <w:t>, increment:</w:t>
      </w:r>
    </w:p>
    <w:p w14:paraId="135DCAA5" w14:textId="64DD7F01" w:rsidR="007A1177" w:rsidRPr="00393442" w:rsidRDefault="00C565BD" w:rsidP="008E619F">
      <w:pPr>
        <w:pStyle w:val="Bullets-letters"/>
        <w:numPr>
          <w:ilvl w:val="0"/>
          <w:numId w:val="42"/>
        </w:numPr>
      </w:pPr>
      <w:r w:rsidRPr="00ED2CD8">
        <w:rPr>
          <w:b/>
        </w:rPr>
        <w:t>MAJOR</w:t>
      </w:r>
      <w:r>
        <w:t xml:space="preserve"> version – w</w:t>
      </w:r>
      <w:r w:rsidR="007A1177" w:rsidRPr="00393442">
        <w:t>hen yo</w:t>
      </w:r>
      <w:r w:rsidR="00393442">
        <w:t xml:space="preserve">u make incompatible API </w:t>
      </w:r>
      <w:proofErr w:type="gramStart"/>
      <w:r w:rsidR="00393442">
        <w:t>changes;</w:t>
      </w:r>
      <w:proofErr w:type="gramEnd"/>
    </w:p>
    <w:p w14:paraId="30FC12C6" w14:textId="40190DDD" w:rsidR="007A1177" w:rsidRPr="00393442" w:rsidRDefault="00C565BD" w:rsidP="008E619F">
      <w:pPr>
        <w:pStyle w:val="Bullets-letters"/>
        <w:numPr>
          <w:ilvl w:val="0"/>
          <w:numId w:val="42"/>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8E619F">
      <w:pPr>
        <w:pStyle w:val="Bullets-letters"/>
        <w:numPr>
          <w:ilvl w:val="0"/>
          <w:numId w:val="42"/>
        </w:numPr>
      </w:pPr>
      <w:r w:rsidRPr="00ED2CD8">
        <w:rPr>
          <w:b/>
        </w:rPr>
        <w:t>PATCH</w:t>
      </w:r>
      <w:r>
        <w:t xml:space="preserve"> version – w</w:t>
      </w:r>
      <w:r w:rsidR="007A1177" w:rsidRPr="00393442">
        <w:t>hen you make backwards compatible bug fixes.</w:t>
      </w:r>
    </w:p>
    <w:p w14:paraId="4FD92398" w14:textId="02972C30" w:rsidR="007A1177" w:rsidRPr="00393442" w:rsidRDefault="00AF7B6E" w:rsidP="00AF7B6E">
      <w:pPr>
        <w:spacing w:after="220"/>
        <w:ind w:left="992" w:hanging="992"/>
      </w:pPr>
      <w:r>
        <w:t>9.</w:t>
      </w:r>
      <w:ins w:id="1022" w:author="DCR0001" w:date="2024-11-08T17:24:00Z" w16du:dateUtc="2024-11-08T17:24:00Z">
        <w:r w:rsidR="00903F10">
          <w:t>11</w:t>
        </w:r>
      </w:ins>
      <w:del w:id="1023" w:author="DCR0001" w:date="2024-11-08T17:24:00Z" w16du:dateUtc="2024-11-08T17:24:00Z">
        <w:r w:rsidDel="00903F10">
          <w:delText>9</w:delText>
        </w:r>
      </w:del>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3C79CD39" w:rsidR="00E54321" w:rsidRPr="00AF7B6E" w:rsidRDefault="00AF7B6E" w:rsidP="00AF7B6E">
      <w:pPr>
        <w:pStyle w:val="Heading2"/>
        <w:spacing w:before="0"/>
        <w:ind w:left="851" w:hanging="851"/>
        <w:jc w:val="left"/>
        <w:rPr>
          <w:rFonts w:cs="Times New Roman"/>
          <w:bCs w:val="0"/>
          <w:iCs w:val="0"/>
          <w:sz w:val="24"/>
          <w:szCs w:val="20"/>
          <w:lang w:eastAsia="en-US"/>
        </w:rPr>
      </w:pPr>
      <w:bookmarkStart w:id="1024" w:name="_Toc181979262"/>
      <w:bookmarkStart w:id="1025" w:name="_Toc181979551"/>
      <w:r w:rsidRPr="00AF7B6E">
        <w:rPr>
          <w:rFonts w:cs="Times New Roman"/>
          <w:bCs w:val="0"/>
          <w:iCs w:val="0"/>
          <w:sz w:val="24"/>
          <w:szCs w:val="20"/>
          <w:lang w:eastAsia="en-US"/>
        </w:rPr>
        <w:t>9.</w:t>
      </w:r>
      <w:del w:id="1026" w:author="DCR0001" w:date="2024-11-08T17:24:00Z" w16du:dateUtc="2024-11-08T17:24:00Z">
        <w:r w:rsidRPr="00AF7B6E" w:rsidDel="00903F10">
          <w:rPr>
            <w:rFonts w:cs="Times New Roman"/>
            <w:bCs w:val="0"/>
            <w:iCs w:val="0"/>
            <w:sz w:val="24"/>
            <w:szCs w:val="20"/>
            <w:lang w:eastAsia="en-US"/>
          </w:rPr>
          <w:delText>10</w:delText>
        </w:r>
      </w:del>
      <w:ins w:id="1027" w:author="DCR0001" w:date="2024-11-08T17:24:00Z" w16du:dateUtc="2024-11-08T17:24:00Z">
        <w:r w:rsidR="00903F10" w:rsidRPr="00AF7B6E">
          <w:rPr>
            <w:rFonts w:cs="Times New Roman"/>
            <w:bCs w:val="0"/>
            <w:iCs w:val="0"/>
            <w:sz w:val="24"/>
            <w:szCs w:val="20"/>
            <w:lang w:eastAsia="en-US"/>
          </w:rPr>
          <w:t>1</w:t>
        </w:r>
        <w:r w:rsidR="00903F10">
          <w:rPr>
            <w:rFonts w:cs="Times New Roman"/>
            <w:bCs w:val="0"/>
            <w:iCs w:val="0"/>
            <w:sz w:val="24"/>
            <w:szCs w:val="20"/>
            <w:lang w:eastAsia="en-US"/>
          </w:rPr>
          <w:t>2</w:t>
        </w:r>
      </w:ins>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1024"/>
      <w:bookmarkEnd w:id="1025"/>
    </w:p>
    <w:p w14:paraId="7B27FE84" w14:textId="5CA6220A" w:rsidR="00E54321" w:rsidRDefault="00AF7B6E" w:rsidP="00AF7B6E">
      <w:pPr>
        <w:spacing w:after="220"/>
        <w:ind w:left="992" w:hanging="992"/>
      </w:pPr>
      <w:r>
        <w:t>9.</w:t>
      </w:r>
      <w:del w:id="1028" w:author="DCR0001" w:date="2024-11-08T17:24:00Z" w16du:dateUtc="2024-11-08T17:24:00Z">
        <w:r w:rsidDel="00903F10">
          <w:delText>10</w:delText>
        </w:r>
      </w:del>
      <w:ins w:id="1029" w:author="DCR0001" w:date="2024-11-08T17:24:00Z" w16du:dateUtc="2024-11-08T17:24:00Z">
        <w:r w:rsidR="00903F10">
          <w:t>12</w:t>
        </w:r>
      </w:ins>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153A4774" w:rsidR="00E54321" w:rsidRDefault="00AF7B6E" w:rsidP="00AF7B6E">
      <w:pPr>
        <w:spacing w:after="220"/>
        <w:ind w:left="992" w:hanging="992"/>
      </w:pPr>
      <w:r>
        <w:t>9.</w:t>
      </w:r>
      <w:del w:id="1030" w:author="DCR0001" w:date="2024-11-08T17:24:00Z" w16du:dateUtc="2024-11-08T17:24:00Z">
        <w:r w:rsidDel="00903F10">
          <w:delText>10</w:delText>
        </w:r>
      </w:del>
      <w:ins w:id="1031" w:author="DCR0001" w:date="2024-11-08T17:24:00Z" w16du:dateUtc="2024-11-08T17:24:00Z">
        <w:r w:rsidR="00903F10">
          <w:t>12</w:t>
        </w:r>
      </w:ins>
      <w:r>
        <w:t>.2</w:t>
      </w:r>
      <w:r>
        <w:tab/>
      </w:r>
      <w:r w:rsidR="00E54321" w:rsidRPr="00E54321">
        <w:t xml:space="preserve">Messages will only be submitted in a single version of the message. If a message channel requires an </w:t>
      </w:r>
      <w:proofErr w:type="gramStart"/>
      <w:r w:rsidR="00E54321" w:rsidRPr="00E54321">
        <w:t>upgrade</w:t>
      </w:r>
      <w:proofErr w:type="gramEnd"/>
      <w:r w:rsidR="00E54321" w:rsidRPr="00E54321">
        <w:t xml:space="preserv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60F7F1A4" w:rsidR="00E54321" w:rsidRDefault="00AF7B6E" w:rsidP="00AF7B6E">
      <w:pPr>
        <w:spacing w:after="220"/>
        <w:ind w:left="992" w:hanging="992"/>
      </w:pPr>
      <w:r>
        <w:t>9.</w:t>
      </w:r>
      <w:del w:id="1032" w:author="DCR0001" w:date="2024-11-08T17:24:00Z" w16du:dateUtc="2024-11-08T17:24:00Z">
        <w:r w:rsidDel="00903F10">
          <w:delText>10</w:delText>
        </w:r>
      </w:del>
      <w:ins w:id="1033" w:author="DCR0001" w:date="2024-11-08T17:24:00Z" w16du:dateUtc="2024-11-08T17:24:00Z">
        <w:r w:rsidR="00903F10">
          <w:t>12</w:t>
        </w:r>
      </w:ins>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8E619F">
      <w:pPr>
        <w:pStyle w:val="Bullets-letters"/>
        <w:numPr>
          <w:ilvl w:val="0"/>
          <w:numId w:val="43"/>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8E619F">
      <w:pPr>
        <w:pStyle w:val="Bullets-letters"/>
        <w:numPr>
          <w:ilvl w:val="0"/>
          <w:numId w:val="43"/>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w:t>
      </w:r>
      <w:proofErr w:type="gramStart"/>
      <w:r w:rsidR="00E54321" w:rsidRPr="00C565BD">
        <w:t>be need</w:t>
      </w:r>
      <w:proofErr w:type="gramEnd"/>
      <w:r w:rsidR="00E54321" w:rsidRPr="00C565BD">
        <w:t xml:space="preserve"> to be updated to accommodate the new channel.</w:t>
      </w:r>
    </w:p>
    <w:p w14:paraId="2E1E9C23" w14:textId="2A7C5104" w:rsidR="00E54321" w:rsidRPr="00C565BD" w:rsidRDefault="00C565BD" w:rsidP="008E619F">
      <w:pPr>
        <w:pStyle w:val="Bullets-letters"/>
        <w:numPr>
          <w:ilvl w:val="0"/>
          <w:numId w:val="43"/>
        </w:numPr>
      </w:pPr>
      <w:r>
        <w:rPr>
          <w:b/>
        </w:rPr>
        <w:t>PATCH</w:t>
      </w:r>
      <w:r w:rsidRPr="00C565BD">
        <w:t xml:space="preserve"> version – W</w:t>
      </w:r>
      <w:r w:rsidR="00E54321" w:rsidRPr="00C565BD">
        <w:t xml:space="preserve">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w:t>
      </w:r>
      <w:proofErr w:type="gramStart"/>
      <w:r w:rsidR="00E54321" w:rsidRPr="00C565BD">
        <w:t>version</w:t>
      </w:r>
      <w:proofErr w:type="gramEnd"/>
      <w:r w:rsidR="00E54321" w:rsidRPr="00C565BD">
        <w:t xml:space="preserve"> of the same interfaces (incoming) then a new minor version is required. In this scenario the publication of the messages will also support just the new current version. All data must have already traversed through the DIP.</w:t>
      </w:r>
    </w:p>
    <w:p w14:paraId="2C1B39CC" w14:textId="24C878A2" w:rsidR="00DA5DBC" w:rsidRPr="00DA5DBC" w:rsidRDefault="00AF7B6E" w:rsidP="00AF7B6E">
      <w:pPr>
        <w:spacing w:after="220"/>
        <w:ind w:left="992" w:hanging="992"/>
      </w:pPr>
      <w:r>
        <w:lastRenderedPageBreak/>
        <w:t>9.</w:t>
      </w:r>
      <w:del w:id="1034" w:author="DCR0001" w:date="2024-11-08T17:25:00Z" w16du:dateUtc="2024-11-08T17:25:00Z">
        <w:r w:rsidDel="00903F10">
          <w:delText>10</w:delText>
        </w:r>
      </w:del>
      <w:ins w:id="1035" w:author="DCR0001" w:date="2024-11-08T17:25:00Z" w16du:dateUtc="2024-11-08T17:25:00Z">
        <w:r w:rsidR="00903F10">
          <w:t>12</w:t>
        </w:r>
      </w:ins>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0C610AFC" w:rsidR="00F0114A" w:rsidRPr="00AF7B6E" w:rsidRDefault="00AF7B6E" w:rsidP="00AF7B6E">
      <w:pPr>
        <w:pStyle w:val="Heading2"/>
        <w:spacing w:before="0"/>
        <w:ind w:left="851" w:hanging="851"/>
        <w:jc w:val="left"/>
        <w:rPr>
          <w:rFonts w:cs="Times New Roman"/>
          <w:bCs w:val="0"/>
          <w:iCs w:val="0"/>
          <w:sz w:val="24"/>
          <w:szCs w:val="20"/>
          <w:lang w:eastAsia="en-US"/>
        </w:rPr>
      </w:pPr>
      <w:bookmarkStart w:id="1036" w:name="_Toc181979263"/>
      <w:bookmarkStart w:id="1037" w:name="_Toc181979552"/>
      <w:r w:rsidRPr="00AF7B6E">
        <w:rPr>
          <w:rFonts w:cs="Times New Roman"/>
          <w:bCs w:val="0"/>
          <w:iCs w:val="0"/>
          <w:sz w:val="24"/>
          <w:szCs w:val="20"/>
          <w:lang w:eastAsia="en-US"/>
        </w:rPr>
        <w:t>9.</w:t>
      </w:r>
      <w:del w:id="1038" w:author="DCR0001" w:date="2024-11-08T17:25:00Z" w16du:dateUtc="2024-11-08T17:25:00Z">
        <w:r w:rsidRPr="00AF7B6E" w:rsidDel="00903F10">
          <w:rPr>
            <w:rFonts w:cs="Times New Roman"/>
            <w:bCs w:val="0"/>
            <w:iCs w:val="0"/>
            <w:sz w:val="24"/>
            <w:szCs w:val="20"/>
            <w:lang w:eastAsia="en-US"/>
          </w:rPr>
          <w:delText>11</w:delText>
        </w:r>
      </w:del>
      <w:ins w:id="1039" w:author="DCR0001" w:date="2024-11-08T17:25:00Z" w16du:dateUtc="2024-11-08T17:25:00Z">
        <w:r w:rsidR="00903F10" w:rsidRPr="00AF7B6E">
          <w:rPr>
            <w:rFonts w:cs="Times New Roman"/>
            <w:bCs w:val="0"/>
            <w:iCs w:val="0"/>
            <w:sz w:val="24"/>
            <w:szCs w:val="20"/>
            <w:lang w:eastAsia="en-US"/>
          </w:rPr>
          <w:t>1</w:t>
        </w:r>
        <w:r w:rsidR="00903F10">
          <w:rPr>
            <w:rFonts w:cs="Times New Roman"/>
            <w:bCs w:val="0"/>
            <w:iCs w:val="0"/>
            <w:sz w:val="24"/>
            <w:szCs w:val="20"/>
            <w:lang w:eastAsia="en-US"/>
          </w:rPr>
          <w:t>3</w:t>
        </w:r>
      </w:ins>
      <w:r w:rsidRPr="00AF7B6E">
        <w:rPr>
          <w:rFonts w:cs="Times New Roman"/>
          <w:bCs w:val="0"/>
          <w:iCs w:val="0"/>
          <w:sz w:val="24"/>
          <w:szCs w:val="20"/>
          <w:lang w:eastAsia="en-US"/>
        </w:rPr>
        <w:tab/>
      </w:r>
      <w:proofErr w:type="gramStart"/>
      <w:r w:rsidR="00F0114A" w:rsidRPr="00AF7B6E">
        <w:rPr>
          <w:rFonts w:cs="Times New Roman"/>
          <w:bCs w:val="0"/>
          <w:iCs w:val="0"/>
          <w:sz w:val="24"/>
          <w:szCs w:val="20"/>
          <w:lang w:eastAsia="en-US"/>
        </w:rPr>
        <w:t>Multi-version</w:t>
      </w:r>
      <w:proofErr w:type="gramEnd"/>
      <w:r w:rsidR="00F0114A" w:rsidRPr="00AF7B6E">
        <w:rPr>
          <w:rFonts w:cs="Times New Roman"/>
          <w:bCs w:val="0"/>
          <w:iCs w:val="0"/>
          <w:sz w:val="24"/>
          <w:szCs w:val="20"/>
          <w:lang w:eastAsia="en-US"/>
        </w:rPr>
        <w:t xml:space="preserve"> support – API and message channels</w:t>
      </w:r>
      <w:bookmarkEnd w:id="1036"/>
      <w:bookmarkEnd w:id="1037"/>
    </w:p>
    <w:p w14:paraId="01BA1C61" w14:textId="4136699C" w:rsidR="00F0114A" w:rsidRDefault="00AF7B6E" w:rsidP="00AF7B6E">
      <w:pPr>
        <w:spacing w:after="220"/>
        <w:ind w:left="992" w:hanging="992"/>
      </w:pPr>
      <w:r>
        <w:t>9.</w:t>
      </w:r>
      <w:del w:id="1040" w:author="DCR0001" w:date="2024-11-08T17:25:00Z" w16du:dateUtc="2024-11-08T17:25:00Z">
        <w:r w:rsidDel="00903F10">
          <w:delText>11</w:delText>
        </w:r>
      </w:del>
      <w:ins w:id="1041" w:author="DCR0001" w:date="2024-11-08T17:25:00Z" w16du:dateUtc="2024-11-08T17:25:00Z">
        <w:r w:rsidR="00903F10">
          <w:t>13</w:t>
        </w:r>
      </w:ins>
      <w:r>
        <w:t>.1</w:t>
      </w:r>
      <w:r>
        <w:tab/>
      </w:r>
      <w:r w:rsidR="00F0114A">
        <w:t xml:space="preserve">All new major, minor and patch versions, i.e. x+1, or Y+1, or Z+1, will be available prior to release for industry testing for major releases in a non-production environment. </w:t>
      </w:r>
    </w:p>
    <w:p w14:paraId="4C89B06E" w14:textId="4FC598E7" w:rsidR="00F0114A" w:rsidRDefault="00AF7B6E" w:rsidP="00AF7B6E">
      <w:pPr>
        <w:spacing w:after="220"/>
        <w:ind w:left="992" w:hanging="992"/>
      </w:pPr>
      <w:r>
        <w:t>9.</w:t>
      </w:r>
      <w:del w:id="1042" w:author="DCR0001" w:date="2024-11-08T17:25:00Z" w16du:dateUtc="2024-11-08T17:25:00Z">
        <w:r w:rsidDel="00903F10">
          <w:delText>11</w:delText>
        </w:r>
      </w:del>
      <w:ins w:id="1043" w:author="DCR0001" w:date="2024-11-08T17:25:00Z" w16du:dateUtc="2024-11-08T17:25:00Z">
        <w:r w:rsidR="00903F10">
          <w:t>13</w:t>
        </w:r>
      </w:ins>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563C131B"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44" w:name="_Toc181979264"/>
      <w:bookmarkStart w:id="1045" w:name="_Toc181979553"/>
      <w:r>
        <w:rPr>
          <w:rFonts w:cs="Times New Roman"/>
          <w:bCs w:val="0"/>
          <w:iCs w:val="0"/>
          <w:sz w:val="24"/>
          <w:szCs w:val="20"/>
          <w:lang w:eastAsia="en-US"/>
        </w:rPr>
        <w:t>9.</w:t>
      </w:r>
      <w:del w:id="1046" w:author="DCR0001" w:date="2024-11-08T17:25:00Z" w16du:dateUtc="2024-11-08T17:25:00Z">
        <w:r w:rsidDel="00903F10">
          <w:rPr>
            <w:rFonts w:cs="Times New Roman"/>
            <w:bCs w:val="0"/>
            <w:iCs w:val="0"/>
            <w:sz w:val="24"/>
            <w:szCs w:val="20"/>
            <w:lang w:eastAsia="en-US"/>
          </w:rPr>
          <w:delText>12</w:delText>
        </w:r>
      </w:del>
      <w:ins w:id="1047" w:author="DCR0001" w:date="2024-11-08T17:25:00Z" w16du:dateUtc="2024-11-08T17:25:00Z">
        <w:r w:rsidR="00903F10">
          <w:rPr>
            <w:rFonts w:cs="Times New Roman"/>
            <w:bCs w:val="0"/>
            <w:iCs w:val="0"/>
            <w:sz w:val="24"/>
            <w:szCs w:val="20"/>
            <w:lang w:eastAsia="en-US"/>
          </w:rPr>
          <w:t>14</w:t>
        </w:r>
      </w:ins>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1044"/>
      <w:bookmarkEnd w:id="1045"/>
    </w:p>
    <w:p w14:paraId="231212C7" w14:textId="05DB912A" w:rsidR="00AC7397" w:rsidRPr="00356DB7" w:rsidRDefault="00AF7B6E" w:rsidP="00AF7B6E">
      <w:pPr>
        <w:spacing w:after="220"/>
        <w:ind w:left="992" w:hanging="992"/>
      </w:pPr>
      <w:r>
        <w:t>9.</w:t>
      </w:r>
      <w:del w:id="1048" w:author="DCR0001" w:date="2024-11-08T17:25:00Z" w16du:dateUtc="2024-11-08T17:25:00Z">
        <w:r w:rsidDel="00903F10">
          <w:delText>12</w:delText>
        </w:r>
      </w:del>
      <w:ins w:id="1049" w:author="DCR0001" w:date="2024-11-08T17:25:00Z" w16du:dateUtc="2024-11-08T17:25:00Z">
        <w:r w:rsidR="00903F10">
          <w:t>14</w:t>
        </w:r>
      </w:ins>
      <w:r>
        <w:t>.1</w:t>
      </w:r>
      <w:r>
        <w:tab/>
      </w:r>
      <w:r w:rsidR="00AC7397" w:rsidRPr="00356DB7">
        <w:t xml:space="preserve">API Keys are used within the DIP to enforce rate limiting, quota management and analytics. This functionality is performed by Azure API Management (APIM). </w:t>
      </w:r>
    </w:p>
    <w:p w14:paraId="07672F8B" w14:textId="556DD03B" w:rsidR="00AC7397" w:rsidRPr="00356DB7" w:rsidRDefault="00AF7B6E" w:rsidP="00AF7B6E">
      <w:pPr>
        <w:spacing w:after="220"/>
        <w:ind w:left="992" w:hanging="992"/>
      </w:pPr>
      <w:r>
        <w:t>9.</w:t>
      </w:r>
      <w:del w:id="1050" w:author="DCR0001" w:date="2024-11-08T17:25:00Z" w16du:dateUtc="2024-11-08T17:25:00Z">
        <w:r w:rsidDel="00903F10">
          <w:delText>12</w:delText>
        </w:r>
      </w:del>
      <w:ins w:id="1051" w:author="DCR0001" w:date="2024-11-08T17:25:00Z" w16du:dateUtc="2024-11-08T17:25:00Z">
        <w:r w:rsidR="00903F10">
          <w:t>14</w:t>
        </w:r>
      </w:ins>
      <w:r>
        <w:t>.2</w:t>
      </w:r>
      <w:r>
        <w:tab/>
      </w:r>
      <w:r w:rsidR="00AC7397" w:rsidRPr="00356DB7">
        <w:t>The API Key will need to be provided in the Message header field X-API-KEY of all Messages.</w:t>
      </w:r>
    </w:p>
    <w:p w14:paraId="1C979368" w14:textId="0FD030A0" w:rsidR="00AC7397" w:rsidRDefault="00AF7B6E" w:rsidP="00AF7B6E">
      <w:pPr>
        <w:spacing w:after="220"/>
        <w:ind w:left="992" w:hanging="992"/>
      </w:pPr>
      <w:r>
        <w:t>9.</w:t>
      </w:r>
      <w:del w:id="1052" w:author="DCR0001" w:date="2024-11-08T17:25:00Z" w16du:dateUtc="2024-11-08T17:25:00Z">
        <w:r w:rsidDel="003B5C11">
          <w:delText>12</w:delText>
        </w:r>
      </w:del>
      <w:ins w:id="1053" w:author="DCR0001" w:date="2024-11-08T17:25:00Z" w16du:dateUtc="2024-11-08T17:25:00Z">
        <w:r w:rsidR="003B5C11">
          <w:t>14</w:t>
        </w:r>
      </w:ins>
      <w:r>
        <w:t>.3</w:t>
      </w:r>
      <w:r>
        <w:tab/>
      </w:r>
      <w:r w:rsidR="00AC7397">
        <w:t>The DIP will allow DIP Users to navigate directly to this part of the APIM portal to obtain API Keys. The APIM portal uses the same sign in credentials as the DIP Portal.</w:t>
      </w:r>
    </w:p>
    <w:p w14:paraId="7DFEC130" w14:textId="6EDFEB37" w:rsidR="00AC7397" w:rsidRDefault="00AF7B6E" w:rsidP="00AF7B6E">
      <w:pPr>
        <w:spacing w:after="220"/>
        <w:ind w:left="992" w:hanging="992"/>
      </w:pPr>
      <w:r>
        <w:t>9.</w:t>
      </w:r>
      <w:del w:id="1054" w:author="DCR0001" w:date="2024-11-08T17:25:00Z" w16du:dateUtc="2024-11-08T17:25:00Z">
        <w:r w:rsidDel="003B5C11">
          <w:delText>12</w:delText>
        </w:r>
      </w:del>
      <w:ins w:id="1055" w:author="DCR0001" w:date="2024-11-08T17:25:00Z" w16du:dateUtc="2024-11-08T17:25:00Z">
        <w:r w:rsidR="003B5C11">
          <w:t>14</w:t>
        </w:r>
      </w:ins>
      <w:r>
        <w:t>.4</w:t>
      </w:r>
      <w:r>
        <w:tab/>
      </w:r>
      <w:r w:rsidR="00AC7397">
        <w:t>Two keys are provided by default (primary/secondary) to allow API Key(s) to be rotated independently on demand.</w:t>
      </w:r>
    </w:p>
    <w:p w14:paraId="3146486C" w14:textId="002BE3AC" w:rsidR="00AC7397" w:rsidRDefault="00AF7B6E" w:rsidP="00AF7B6E">
      <w:pPr>
        <w:spacing w:after="220"/>
        <w:ind w:left="992" w:hanging="992"/>
      </w:pPr>
      <w:r>
        <w:t>9.</w:t>
      </w:r>
      <w:del w:id="1056" w:author="DCR0001" w:date="2024-11-08T17:25:00Z" w16du:dateUtc="2024-11-08T17:25:00Z">
        <w:r w:rsidDel="003B5C11">
          <w:delText>12</w:delText>
        </w:r>
      </w:del>
      <w:ins w:id="1057" w:author="DCR0001" w:date="2024-11-08T17:25:00Z" w16du:dateUtc="2024-11-08T17:25:00Z">
        <w:r w:rsidR="003B5C11">
          <w:t>14</w:t>
        </w:r>
      </w:ins>
      <w:r>
        <w:t>.5</w:t>
      </w:r>
      <w:r>
        <w:tab/>
      </w:r>
      <w:r w:rsidR="00AC7397" w:rsidRPr="00DA0AA7">
        <w:t xml:space="preserve">If an invalid API </w:t>
      </w:r>
      <w:r w:rsidR="00AC7397">
        <w:t>K</w:t>
      </w:r>
      <w:r w:rsidR="00AC7397" w:rsidRPr="00DA0AA7">
        <w:t>ey is used a 401 (unauthorised) error will be returned.</w:t>
      </w:r>
    </w:p>
    <w:p w14:paraId="705525FB" w14:textId="3ED70C38"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58" w:name="_Toc181979265"/>
      <w:bookmarkStart w:id="1059" w:name="_Toc181979554"/>
      <w:r w:rsidRPr="00AF7B6E">
        <w:rPr>
          <w:rFonts w:cs="Times New Roman"/>
          <w:bCs w:val="0"/>
          <w:iCs w:val="0"/>
          <w:sz w:val="24"/>
          <w:szCs w:val="20"/>
          <w:lang w:eastAsia="en-US"/>
        </w:rPr>
        <w:t>9.</w:t>
      </w:r>
      <w:del w:id="1060" w:author="DCR0001" w:date="2024-11-08T17:25:00Z" w16du:dateUtc="2024-11-08T17:25:00Z">
        <w:r w:rsidRPr="00AF7B6E" w:rsidDel="003B5C11">
          <w:rPr>
            <w:rFonts w:cs="Times New Roman"/>
            <w:bCs w:val="0"/>
            <w:iCs w:val="0"/>
            <w:sz w:val="24"/>
            <w:szCs w:val="20"/>
            <w:lang w:eastAsia="en-US"/>
          </w:rPr>
          <w:delText>13</w:delText>
        </w:r>
      </w:del>
      <w:ins w:id="1061" w:author="DCR0001" w:date="2024-11-08T17:25:00Z" w16du:dateUtc="2024-11-08T17:25:00Z">
        <w:r w:rsidR="003B5C11">
          <w:rPr>
            <w:rFonts w:cs="Times New Roman"/>
            <w:bCs w:val="0"/>
            <w:iCs w:val="0"/>
            <w:sz w:val="24"/>
            <w:szCs w:val="20"/>
            <w:lang w:eastAsia="en-US"/>
          </w:rPr>
          <w:t>15</w:t>
        </w:r>
      </w:ins>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1058"/>
      <w:bookmarkEnd w:id="1059"/>
    </w:p>
    <w:p w14:paraId="0D9F0AB8" w14:textId="6FFE23B4" w:rsidR="00AC7397" w:rsidRDefault="00AF7B6E" w:rsidP="00AF7B6E">
      <w:pPr>
        <w:spacing w:after="220"/>
        <w:ind w:left="992" w:hanging="992"/>
      </w:pPr>
      <w:r>
        <w:t>9.</w:t>
      </w:r>
      <w:del w:id="1062" w:author="DCR0001" w:date="2024-11-08T17:25:00Z" w16du:dateUtc="2024-11-08T17:25:00Z">
        <w:r w:rsidDel="003B5C11">
          <w:delText>13</w:delText>
        </w:r>
      </w:del>
      <w:ins w:id="1063" w:author="DCR0001" w:date="2024-11-08T17:25:00Z" w16du:dateUtc="2024-11-08T17:25:00Z">
        <w:r w:rsidR="003B5C11">
          <w:t>15</w:t>
        </w:r>
      </w:ins>
      <w:r>
        <w:t>.1</w:t>
      </w:r>
      <w:r>
        <w:tab/>
      </w:r>
      <w:r w:rsidR="00AC7397">
        <w:t>There is no automatic key rotation and as such, DIP Users should rotate their API Keys at least once a year.</w:t>
      </w:r>
    </w:p>
    <w:p w14:paraId="296AE420" w14:textId="0BDB760A" w:rsidR="00AC7397" w:rsidRDefault="00AF7B6E" w:rsidP="00AF7B6E">
      <w:pPr>
        <w:spacing w:after="220"/>
        <w:ind w:left="992" w:hanging="992"/>
      </w:pPr>
      <w:r>
        <w:t>9.</w:t>
      </w:r>
      <w:del w:id="1064" w:author="DCR0001" w:date="2024-11-08T17:25:00Z" w16du:dateUtc="2024-11-08T17:25:00Z">
        <w:r w:rsidDel="003B5C11">
          <w:delText>13</w:delText>
        </w:r>
      </w:del>
      <w:ins w:id="1065" w:author="DCR0001" w:date="2024-11-08T17:25:00Z" w16du:dateUtc="2024-11-08T17:25:00Z">
        <w:r w:rsidR="003B5C11">
          <w:t>15</w:t>
        </w:r>
      </w:ins>
      <w:r>
        <w:t>.2</w:t>
      </w:r>
      <w:r>
        <w:tab/>
      </w:r>
      <w:r w:rsidR="00AC7397">
        <w:t>Keys should also be rotated immediately following a suspected compromise of an API Key, and such event shall be reported to the DIP Manager.</w:t>
      </w:r>
    </w:p>
    <w:p w14:paraId="04BE6AB5" w14:textId="7485A7C7" w:rsidR="00AC7397" w:rsidRDefault="00AF7B6E" w:rsidP="00AF7B6E">
      <w:pPr>
        <w:spacing w:after="220"/>
        <w:ind w:left="992" w:hanging="992"/>
      </w:pPr>
      <w:r>
        <w:t>9.</w:t>
      </w:r>
      <w:del w:id="1066" w:author="DCR0001" w:date="2024-11-08T17:25:00Z" w16du:dateUtc="2024-11-08T17:25:00Z">
        <w:r w:rsidDel="003B5C11">
          <w:delText>13</w:delText>
        </w:r>
      </w:del>
      <w:ins w:id="1067" w:author="DCR0001" w:date="2024-11-08T17:25:00Z" w16du:dateUtc="2024-11-08T17:25:00Z">
        <w:r w:rsidR="003B5C11">
          <w:t>15</w:t>
        </w:r>
      </w:ins>
      <w:r>
        <w:t>.3</w:t>
      </w:r>
      <w:r>
        <w:tab/>
      </w:r>
      <w:r w:rsidR="00AC7397">
        <w:t xml:space="preserve">New API keys can be generated in the APIM portal using the ‘Regenerate’ option. Primary and secondary keys can be regenerated independently to ensure service continuity. </w:t>
      </w:r>
    </w:p>
    <w:p w14:paraId="18105562" w14:textId="1D73828F"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68" w:name="_Toc181979266"/>
      <w:bookmarkStart w:id="1069" w:name="_Toc181979555"/>
      <w:r w:rsidRPr="00AF7B6E">
        <w:rPr>
          <w:rFonts w:cs="Times New Roman"/>
          <w:bCs w:val="0"/>
          <w:iCs w:val="0"/>
          <w:sz w:val="24"/>
          <w:szCs w:val="20"/>
          <w:lang w:eastAsia="en-US"/>
        </w:rPr>
        <w:t>9.</w:t>
      </w:r>
      <w:del w:id="1070" w:author="DCR0001" w:date="2024-11-08T17:25:00Z" w16du:dateUtc="2024-11-08T17:25:00Z">
        <w:r w:rsidRPr="00AF7B6E" w:rsidDel="003B5C11">
          <w:rPr>
            <w:rFonts w:cs="Times New Roman"/>
            <w:bCs w:val="0"/>
            <w:iCs w:val="0"/>
            <w:sz w:val="24"/>
            <w:szCs w:val="20"/>
            <w:lang w:eastAsia="en-US"/>
          </w:rPr>
          <w:delText>14</w:delText>
        </w:r>
      </w:del>
      <w:ins w:id="1071" w:author="DCR0001" w:date="2024-11-08T17:25:00Z" w16du:dateUtc="2024-11-08T17:25:00Z">
        <w:r w:rsidR="003B5C11">
          <w:rPr>
            <w:rFonts w:cs="Times New Roman"/>
            <w:bCs w:val="0"/>
            <w:iCs w:val="0"/>
            <w:sz w:val="24"/>
            <w:szCs w:val="20"/>
            <w:lang w:eastAsia="en-US"/>
          </w:rPr>
          <w:t>16</w:t>
        </w:r>
      </w:ins>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1068"/>
      <w:bookmarkEnd w:id="1069"/>
    </w:p>
    <w:p w14:paraId="2414663E" w14:textId="1271A1DD" w:rsidR="00AC7397" w:rsidRPr="00215E3C" w:rsidRDefault="00AF7B6E" w:rsidP="00AF7B6E">
      <w:pPr>
        <w:spacing w:after="220"/>
        <w:ind w:left="992" w:hanging="992"/>
      </w:pPr>
      <w:r>
        <w:t>9.</w:t>
      </w:r>
      <w:del w:id="1072" w:author="DCR0001" w:date="2024-11-08T17:25:00Z" w16du:dateUtc="2024-11-08T17:25:00Z">
        <w:r w:rsidDel="003B5C11">
          <w:delText>14</w:delText>
        </w:r>
      </w:del>
      <w:ins w:id="1073" w:author="DCR0001" w:date="2024-11-08T17:25:00Z" w16du:dateUtc="2024-11-08T17:25:00Z">
        <w:r w:rsidR="003B5C11">
          <w:t>16</w:t>
        </w:r>
      </w:ins>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1074" w:name="_Toc181979267"/>
      <w:bookmarkStart w:id="1075" w:name="_Toc181979556"/>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1074"/>
      <w:bookmarkEnd w:id="1075"/>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1076" w:name="_Toc181979268"/>
      <w:bookmarkStart w:id="1077" w:name="_Toc181979557"/>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1076"/>
      <w:bookmarkEnd w:id="1077"/>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77777777" w:rsidR="00F8059F" w:rsidRDefault="00F8059F" w:rsidP="008E619F">
      <w:pPr>
        <w:pStyle w:val="Bullets-letters"/>
        <w:numPr>
          <w:ilvl w:val="0"/>
          <w:numId w:val="51"/>
        </w:numPr>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w:t>
      </w:r>
      <w:proofErr w:type="gramStart"/>
      <w:r>
        <w:t>above;</w:t>
      </w:r>
      <w:proofErr w:type="gramEnd"/>
    </w:p>
    <w:p w14:paraId="3FF11CB7" w14:textId="77777777" w:rsidR="00F8059F" w:rsidRPr="007C5430" w:rsidRDefault="00F8059F" w:rsidP="008E619F">
      <w:pPr>
        <w:pStyle w:val="Bullets-letters"/>
        <w:numPr>
          <w:ilvl w:val="0"/>
          <w:numId w:val="51"/>
        </w:numPr>
      </w:pPr>
      <w:r>
        <w:t>t</w:t>
      </w:r>
      <w:r w:rsidRPr="007C5430">
        <w:t xml:space="preserve">he second is the authentication of individual </w:t>
      </w:r>
      <w:r>
        <w:t>Message</w:t>
      </w:r>
      <w:r w:rsidRPr="007C5430">
        <w:t>s which is achieved through the application of a digital</w:t>
      </w:r>
      <w:r>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078" w:name="_Toc181979269"/>
      <w:bookmarkStart w:id="1079" w:name="_Toc181979558"/>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1078"/>
      <w:bookmarkEnd w:id="1079"/>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080" w:name="_Toc181979270"/>
      <w:bookmarkStart w:id="1081" w:name="_Toc181979559"/>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1080"/>
      <w:bookmarkEnd w:id="1081"/>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0A6845">
      <w:pPr>
        <w:numPr>
          <w:ilvl w:val="0"/>
          <w:numId w:val="13"/>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w:t>
      </w:r>
      <w:proofErr w:type="gramStart"/>
      <w:r w:rsidR="00696821">
        <w:t>body;</w:t>
      </w:r>
      <w:proofErr w:type="gramEnd"/>
    </w:p>
    <w:p w14:paraId="6A38DFF5" w14:textId="05B6ECEB" w:rsidR="008543A1" w:rsidRPr="008543A1" w:rsidRDefault="005A60D4" w:rsidP="000A6845">
      <w:pPr>
        <w:numPr>
          <w:ilvl w:val="0"/>
          <w:numId w:val="13"/>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proofErr w:type="gramStart"/>
      <w:r w:rsidR="00696821">
        <w:t>);</w:t>
      </w:r>
      <w:proofErr w:type="gramEnd"/>
    </w:p>
    <w:p w14:paraId="2178B65A" w14:textId="6ACD1286" w:rsidR="008543A1" w:rsidRPr="008543A1" w:rsidRDefault="005A60D4" w:rsidP="000A6845">
      <w:pPr>
        <w:numPr>
          <w:ilvl w:val="0"/>
          <w:numId w:val="13"/>
        </w:numPr>
        <w:spacing w:after="220"/>
        <w:ind w:left="1984" w:hanging="992"/>
      </w:pPr>
      <w:r>
        <w:lastRenderedPageBreak/>
        <w:t>g</w:t>
      </w:r>
      <w:r w:rsidR="008543A1" w:rsidRPr="008543A1">
        <w:t>enerate an ISO8601 timestamp in the format: YYYY-MMDDTHH:</w:t>
      </w:r>
      <w:proofErr w:type="gramStart"/>
      <w:r w:rsidR="008543A1" w:rsidRPr="008543A1">
        <w:t>MM:SS.XX</w:t>
      </w:r>
      <w:r w:rsidR="00696821">
        <w:t>X</w:t>
      </w:r>
      <w:proofErr w:type="gramEnd"/>
      <w:r w:rsidR="00696821">
        <w:t xml:space="preserve">:Z. This is the Signature </w:t>
      </w:r>
      <w:proofErr w:type="gramStart"/>
      <w:r w:rsidR="00696821">
        <w:t>Date;</w:t>
      </w:r>
      <w:proofErr w:type="gramEnd"/>
    </w:p>
    <w:p w14:paraId="07D5D469" w14:textId="5BB66703" w:rsidR="008543A1" w:rsidRPr="008543A1" w:rsidRDefault="005A60D4" w:rsidP="000A6845">
      <w:pPr>
        <w:numPr>
          <w:ilvl w:val="0"/>
          <w:numId w:val="13"/>
        </w:numPr>
        <w:spacing w:after="220"/>
        <w:ind w:left="1984" w:hanging="992"/>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proofErr w:type="spellStart"/>
      <w:proofErr w:type="gramStart"/>
      <w:r w:rsidRPr="008543A1">
        <w:t>Verb;Destination</w:t>
      </w:r>
      <w:proofErr w:type="gramEnd"/>
      <w:r w:rsidRPr="008543A1">
        <w:t>;Signature</w:t>
      </w:r>
      <w:proofErr w:type="spellEnd"/>
      <w:r w:rsidRPr="008543A1">
        <w:t xml:space="preserv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w:t>
      </w:r>
      <w:proofErr w:type="gramStart"/>
      <w:r w:rsidRPr="008543A1">
        <w:t>only</w:t>
      </w:r>
      <w:r w:rsidR="00696821">
        <w:t>;</w:t>
      </w:r>
      <w:proofErr w:type="gramEnd"/>
    </w:p>
    <w:p w14:paraId="78C1EF52" w14:textId="1A20B180" w:rsidR="008543A1" w:rsidRPr="008543A1" w:rsidRDefault="005A60D4" w:rsidP="000A6845">
      <w:pPr>
        <w:numPr>
          <w:ilvl w:val="0"/>
          <w:numId w:val="13"/>
        </w:numPr>
        <w:spacing w:after="220"/>
        <w:ind w:left="1984" w:hanging="992"/>
      </w:pPr>
      <w:r>
        <w:t>c</w:t>
      </w:r>
      <w:r w:rsidR="008543A1" w:rsidRPr="008543A1">
        <w:t>reate a SHA256 hash of the Signature String (this is the SHA256</w:t>
      </w:r>
      <w:r w:rsidR="008543A1">
        <w:t xml:space="preserve"> </w:t>
      </w:r>
      <w:r>
        <w:t>Signature string</w:t>
      </w:r>
      <w:proofErr w:type="gramStart"/>
      <w:r>
        <w:t>);</w:t>
      </w:r>
      <w:proofErr w:type="gramEnd"/>
    </w:p>
    <w:p w14:paraId="50E46CA3" w14:textId="23119BEC" w:rsidR="008543A1" w:rsidRPr="008543A1" w:rsidRDefault="005A60D4" w:rsidP="000A6845">
      <w:pPr>
        <w:numPr>
          <w:ilvl w:val="0"/>
          <w:numId w:val="13"/>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proofErr w:type="gramStart"/>
      <w:r>
        <w:t>padding;</w:t>
      </w:r>
      <w:proofErr w:type="gramEnd"/>
    </w:p>
    <w:p w14:paraId="66288261" w14:textId="6C792026" w:rsidR="008543A1" w:rsidRPr="008543A1" w:rsidRDefault="005A60D4" w:rsidP="000A6845">
      <w:pPr>
        <w:numPr>
          <w:ilvl w:val="0"/>
          <w:numId w:val="13"/>
        </w:numPr>
        <w:spacing w:after="220"/>
        <w:ind w:left="1984" w:hanging="992"/>
      </w:pPr>
      <w:r>
        <w:t>c</w:t>
      </w:r>
      <w:r w:rsidR="008543A1" w:rsidRPr="008543A1">
        <w:t xml:space="preserve">reate BASE64 encoded string of the </w:t>
      </w:r>
      <w:r w:rsidR="006734A4">
        <w:t>s</w:t>
      </w:r>
      <w:r w:rsidR="008543A1" w:rsidRPr="008543A1">
        <w:t xml:space="preserve">igned </w:t>
      </w:r>
      <w:proofErr w:type="gramStart"/>
      <w:r w:rsidR="006734A4">
        <w:t>s</w:t>
      </w:r>
      <w:r>
        <w:t>ignature;</w:t>
      </w:r>
      <w:proofErr w:type="gramEnd"/>
    </w:p>
    <w:p w14:paraId="215D0FDA" w14:textId="6A6804A6" w:rsidR="008543A1" w:rsidRPr="008543A1" w:rsidRDefault="005A60D4" w:rsidP="000A6845">
      <w:pPr>
        <w:numPr>
          <w:ilvl w:val="0"/>
          <w:numId w:val="13"/>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proofErr w:type="gramStart"/>
      <w:r w:rsidR="006734A4">
        <w:t>s</w:t>
      </w:r>
      <w:r>
        <w:t>ignature;</w:t>
      </w:r>
      <w:proofErr w:type="gramEnd"/>
    </w:p>
    <w:p w14:paraId="0AD57300" w14:textId="2B1C4C38" w:rsidR="005A60D4" w:rsidRDefault="005A60D4" w:rsidP="000A6845">
      <w:pPr>
        <w:numPr>
          <w:ilvl w:val="0"/>
          <w:numId w:val="13"/>
        </w:numPr>
        <w:spacing w:after="220"/>
        <w:ind w:left="1984" w:hanging="992"/>
      </w:pPr>
      <w:r>
        <w:t>a</w:t>
      </w:r>
      <w:r w:rsidR="008543A1" w:rsidRPr="008543A1">
        <w:t>dd to the request the header: X-DIP-Signature-Date the value of the</w:t>
      </w:r>
      <w:r w:rsidR="00F723EA">
        <w:t xml:space="preserve"> </w:t>
      </w:r>
      <w:r>
        <w:t xml:space="preserve">Signature </w:t>
      </w:r>
      <w:proofErr w:type="gramStart"/>
      <w:r>
        <w:t>date;</w:t>
      </w:r>
      <w:proofErr w:type="gramEnd"/>
    </w:p>
    <w:p w14:paraId="59691CBA" w14:textId="6C3087DC" w:rsidR="005A60D4" w:rsidRDefault="005A60D4" w:rsidP="000A6845">
      <w:pPr>
        <w:numPr>
          <w:ilvl w:val="0"/>
          <w:numId w:val="13"/>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roofErr w:type="gramStart"/>
      <w:r>
        <w:t>);</w:t>
      </w:r>
      <w:proofErr w:type="gramEnd"/>
    </w:p>
    <w:p w14:paraId="42B2EC20" w14:textId="7DD07E97" w:rsidR="008543A1" w:rsidRDefault="005A60D4" w:rsidP="000A6845">
      <w:pPr>
        <w:numPr>
          <w:ilvl w:val="0"/>
          <w:numId w:val="13"/>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1082" w:name="_Toc181979271"/>
      <w:bookmarkStart w:id="1083" w:name="_Toc181979560"/>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1082"/>
      <w:bookmarkEnd w:id="1083"/>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0A6845">
      <w:pPr>
        <w:numPr>
          <w:ilvl w:val="0"/>
          <w:numId w:val="14"/>
        </w:numPr>
        <w:spacing w:after="220"/>
        <w:ind w:left="1984" w:hanging="992"/>
      </w:pPr>
      <w:r>
        <w:t>v</w:t>
      </w:r>
      <w:r w:rsidR="005A3010" w:rsidRPr="005A3010">
        <w:t xml:space="preserve">erify the </w:t>
      </w:r>
      <w:r w:rsidR="007A462D">
        <w:t>Digital C</w:t>
      </w:r>
      <w:r w:rsidR="005A3010" w:rsidRPr="005A3010">
        <w:t>ertificate received (X-DIP-Signature-Ce</w:t>
      </w:r>
      <w:r>
        <w:t xml:space="preserve">rtificate) is trusted and </w:t>
      </w:r>
      <w:proofErr w:type="gramStart"/>
      <w:r>
        <w:t>valid;</w:t>
      </w:r>
      <w:proofErr w:type="gramEnd"/>
    </w:p>
    <w:p w14:paraId="473F907A" w14:textId="585BC65C" w:rsidR="005A3010" w:rsidRPr="005A3010" w:rsidRDefault="005A60D4" w:rsidP="000A6845">
      <w:pPr>
        <w:numPr>
          <w:ilvl w:val="0"/>
          <w:numId w:val="14"/>
        </w:numPr>
        <w:spacing w:after="220"/>
        <w:ind w:left="1984" w:hanging="992"/>
      </w:pPr>
      <w:r>
        <w:t>t</w:t>
      </w:r>
      <w:r w:rsidR="005A3010" w:rsidRPr="005A3010">
        <w:t>ake the value of the header: X-DIP-Signature and decode using BASE64. This is the BASE64 Decoded</w:t>
      </w:r>
      <w:r w:rsidR="005A3010">
        <w:t xml:space="preserve"> </w:t>
      </w:r>
      <w:proofErr w:type="gramStart"/>
      <w:r>
        <w:t>Signature;</w:t>
      </w:r>
      <w:proofErr w:type="gramEnd"/>
    </w:p>
    <w:p w14:paraId="61954CDA" w14:textId="2F3F266D" w:rsidR="005A3010" w:rsidRPr="005A3010" w:rsidRDefault="005A60D4" w:rsidP="000A6845">
      <w:pPr>
        <w:numPr>
          <w:ilvl w:val="0"/>
          <w:numId w:val="14"/>
        </w:numPr>
        <w:spacing w:after="220"/>
        <w:ind w:left="1984" w:hanging="992"/>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 xml:space="preserve">TP Request </w:t>
      </w:r>
      <w:proofErr w:type="gramStart"/>
      <w:r w:rsidR="005A60D4">
        <w:t>received;</w:t>
      </w:r>
      <w:proofErr w:type="gramEnd"/>
    </w:p>
    <w:p w14:paraId="48C99B02" w14:textId="35B9FBDD" w:rsidR="005A3010" w:rsidRPr="005A3010" w:rsidRDefault="005A3010" w:rsidP="00EE091A">
      <w:pPr>
        <w:pStyle w:val="Bullets-letters"/>
        <w:numPr>
          <w:ilvl w:val="0"/>
          <w:numId w:val="12"/>
        </w:numPr>
      </w:pPr>
      <w:r w:rsidRPr="005A3010">
        <w:t xml:space="preserve">Destination - from HTTP Request (the </w:t>
      </w:r>
      <w:proofErr w:type="spellStart"/>
      <w:r w:rsidRPr="005A3010">
        <w:t>url</w:t>
      </w:r>
      <w:proofErr w:type="spellEnd"/>
      <w:r w:rsidRPr="005A3010">
        <w:t xml:space="preserve"> of the endpoint the </w:t>
      </w:r>
      <w:r w:rsidR="001C4B50">
        <w:t>Message</w:t>
      </w:r>
      <w:r w:rsidR="005A60D4">
        <w:t xml:space="preserve"> has been received on</w:t>
      </w:r>
      <w:proofErr w:type="gramStart"/>
      <w:r w:rsidR="005A60D4">
        <w:t>);</w:t>
      </w:r>
      <w:proofErr w:type="gramEnd"/>
    </w:p>
    <w:p w14:paraId="06B13D0E" w14:textId="2735ABA3" w:rsidR="005A3010" w:rsidRPr="005A3010" w:rsidRDefault="005A3010" w:rsidP="00EE091A">
      <w:pPr>
        <w:pStyle w:val="Bullets-letters"/>
        <w:numPr>
          <w:ilvl w:val="0"/>
          <w:numId w:val="12"/>
        </w:numPr>
      </w:pPr>
      <w:r w:rsidRPr="005A3010">
        <w:t>Signature Date - ISO8601 timestamp in the format: YYYY-MM-DDTHH:</w:t>
      </w:r>
      <w:proofErr w:type="gramStart"/>
      <w:r w:rsidRPr="005A3010">
        <w:t>MM:SS.XXX</w:t>
      </w:r>
      <w:proofErr w:type="gramEnd"/>
      <w:r w:rsidRPr="005A3010">
        <w:t>:Z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lastRenderedPageBreak/>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0A6845">
      <w:pPr>
        <w:numPr>
          <w:ilvl w:val="0"/>
          <w:numId w:val="14"/>
        </w:numPr>
        <w:spacing w:after="220"/>
        <w:ind w:left="1984" w:hanging="992"/>
      </w:pPr>
      <w:r>
        <w:t>c</w:t>
      </w:r>
      <w:r w:rsidR="005A3010" w:rsidRPr="005A3010">
        <w:t xml:space="preserve">reate a SHA256 hash of the comparison string. This is the </w:t>
      </w:r>
      <w:r>
        <w:t xml:space="preserve">SHA256 hashed comparison </w:t>
      </w:r>
      <w:proofErr w:type="gramStart"/>
      <w:r>
        <w:t>string;</w:t>
      </w:r>
      <w:proofErr w:type="gramEnd"/>
    </w:p>
    <w:p w14:paraId="58B4AD9C" w14:textId="28290B26" w:rsidR="005A3010" w:rsidRDefault="005A60D4" w:rsidP="000A6845">
      <w:pPr>
        <w:numPr>
          <w:ilvl w:val="0"/>
          <w:numId w:val="14"/>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1084" w:name="_Toc181979272"/>
      <w:bookmarkStart w:id="1085" w:name="_Toc181979561"/>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1084"/>
      <w:bookmarkEnd w:id="1085"/>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w:t>
      </w:r>
      <w:proofErr w:type="spellStart"/>
      <w:r w:rsidR="00E708DC" w:rsidRPr="00E708DC">
        <w:t>mTLS</w:t>
      </w:r>
      <w:proofErr w:type="spellEnd"/>
      <w:r w:rsidR="00E708DC" w:rsidRPr="00E708DC">
        <w:t xml:space="preserve">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gramStart"/>
            <w:r w:rsidRPr="00F26135">
              <w:rPr>
                <w:rFonts w:ascii="Arial" w:hAnsi="Arial" w:cs="Arial"/>
                <w:color w:val="C00000"/>
                <w:sz w:val="20"/>
                <w:szCs w:val="20"/>
              </w:rPr>
              <w:t>nonprod</w:t>
            </w:r>
            <w:proofErr w:type="spellEnd"/>
            <w:r w:rsidRPr="00F26135">
              <w:rPr>
                <w:rFonts w:ascii="Arial" w:hAnsi="Arial" w:cs="Arial"/>
                <w:color w:val="C00000"/>
                <w:sz w:val="20"/>
                <w:szCs w:val="20"/>
              </w:rPr>
              <w:t>.&lt;</w:t>
            </w:r>
            <w:proofErr w:type="gramEnd"/>
            <w:r w:rsidRPr="00F26135">
              <w:rPr>
                <w:rFonts w:ascii="Arial" w:hAnsi="Arial" w:cs="Arial"/>
                <w:color w:val="C00000"/>
                <w:sz w:val="20"/>
                <w:szCs w:val="20"/>
              </w:rPr>
              <w: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lastRenderedPageBreak/>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1"/>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1"/>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1"/>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2"/>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1"/>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1"/>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lastRenderedPageBreak/>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1"/>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1"/>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1"/>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lastRenderedPageBreak/>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2"/>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1"/>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1"/>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1086" w:name="_Toc181979273"/>
      <w:bookmarkStart w:id="1087" w:name="_Toc181979562"/>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1086"/>
      <w:bookmarkEnd w:id="1087"/>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088" w:name="_Toc181979274"/>
      <w:bookmarkStart w:id="1089" w:name="_Toc181979563"/>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1088"/>
      <w:bookmarkEnd w:id="1089"/>
    </w:p>
    <w:p w14:paraId="396C193A" w14:textId="59DB1636" w:rsidR="005A528B" w:rsidRDefault="000A6845" w:rsidP="000A6845">
      <w:pPr>
        <w:spacing w:after="220"/>
        <w:ind w:left="992" w:hanging="992"/>
      </w:pPr>
      <w:r>
        <w:t>11.1.1</w:t>
      </w:r>
      <w:r>
        <w:tab/>
      </w:r>
      <w:r w:rsidR="005A528B">
        <w:t xml:space="preserve">The DIP </w:t>
      </w:r>
      <w:proofErr w:type="gramStart"/>
      <w:r w:rsidR="005A528B">
        <w:t>has the ability to</w:t>
      </w:r>
      <w:proofErr w:type="gramEnd"/>
      <w:r w:rsidR="005A528B">
        <w:t xml:space="preserve"> accommodate (with the potential for annual increase):</w:t>
      </w:r>
    </w:p>
    <w:p w14:paraId="03108C95" w14:textId="77777777" w:rsidR="005A528B" w:rsidRDefault="005A528B" w:rsidP="008E619F">
      <w:pPr>
        <w:numPr>
          <w:ilvl w:val="0"/>
          <w:numId w:val="71"/>
        </w:numPr>
        <w:spacing w:after="220"/>
        <w:ind w:left="1984" w:hanging="992"/>
      </w:pPr>
      <w:r>
        <w:t>Fifty message channels (five to ten channel annual increase)</w:t>
      </w:r>
    </w:p>
    <w:p w14:paraId="2CEDE0AF" w14:textId="77777777" w:rsidR="005A528B" w:rsidRDefault="005A528B" w:rsidP="008E619F">
      <w:pPr>
        <w:numPr>
          <w:ilvl w:val="0"/>
          <w:numId w:val="71"/>
        </w:numPr>
        <w:spacing w:after="220"/>
        <w:ind w:left="1984" w:hanging="992"/>
      </w:pPr>
      <w:r>
        <w:t>Two hundred senders (twenty senders annual increase)</w:t>
      </w:r>
    </w:p>
    <w:p w14:paraId="3CD16807" w14:textId="77777777" w:rsidR="005A528B" w:rsidRDefault="005A528B" w:rsidP="008E619F">
      <w:pPr>
        <w:numPr>
          <w:ilvl w:val="0"/>
          <w:numId w:val="71"/>
        </w:numPr>
        <w:spacing w:after="220"/>
        <w:ind w:left="1984" w:hanging="992"/>
      </w:pPr>
      <w:r>
        <w:t>Two hundred recipients (twenty recipient annual increase)</w:t>
      </w:r>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090" w:name="_Toc181979275"/>
      <w:bookmarkStart w:id="1091" w:name="_Toc181979564"/>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1090"/>
      <w:bookmarkEnd w:id="1091"/>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1092" w:name="_Toc181979276"/>
      <w:bookmarkStart w:id="1093" w:name="_Toc181979565"/>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1092"/>
      <w:bookmarkEnd w:id="1093"/>
    </w:p>
    <w:p w14:paraId="0595BA74" w14:textId="3EDE51F9" w:rsidR="005A528B" w:rsidRDefault="008E619F" w:rsidP="008E619F">
      <w:pPr>
        <w:spacing w:after="220"/>
        <w:ind w:left="992" w:hanging="992"/>
      </w:pPr>
      <w:r>
        <w:t>11.3.1</w:t>
      </w:r>
      <w:r>
        <w:tab/>
      </w:r>
      <w:r w:rsidR="005A528B">
        <w:t xml:space="preserve">The DIP provides near real-time message </w:t>
      </w:r>
      <w:proofErr w:type="gramStart"/>
      <w:r w:rsidR="005A528B">
        <w:t>delivery,</w:t>
      </w:r>
      <w:proofErr w:type="gramEnd"/>
      <w:r w:rsidR="005A528B">
        <w:t xml:space="preserve">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52ACFBCF" w:rsidR="005A528B" w:rsidRDefault="005A528B" w:rsidP="008E619F">
      <w:pPr>
        <w:numPr>
          <w:ilvl w:val="0"/>
          <w:numId w:val="54"/>
        </w:numPr>
        <w:spacing w:after="220"/>
        <w:ind w:left="1984" w:hanging="992"/>
      </w:pPr>
      <w:r>
        <w:t>up to average hourly volume, 90th percentile time of 3s or less</w:t>
      </w:r>
    </w:p>
    <w:p w14:paraId="2139113E" w14:textId="79232345" w:rsidR="005A528B" w:rsidRDefault="005A528B" w:rsidP="008E619F">
      <w:pPr>
        <w:numPr>
          <w:ilvl w:val="0"/>
          <w:numId w:val="54"/>
        </w:numPr>
        <w:spacing w:after="220"/>
        <w:ind w:left="1984" w:hanging="992"/>
      </w:pPr>
      <w:r>
        <w:t>up to average hourly volume, 99th percentile response time of 10s or less</w:t>
      </w:r>
    </w:p>
    <w:p w14:paraId="255738F0" w14:textId="5E9AF53C" w:rsidR="005A528B" w:rsidRDefault="005A528B" w:rsidP="008E619F">
      <w:pPr>
        <w:numPr>
          <w:ilvl w:val="0"/>
          <w:numId w:val="54"/>
        </w:numPr>
        <w:spacing w:after="220"/>
        <w:ind w:left="1984" w:hanging="992"/>
      </w:pPr>
      <w:r>
        <w:t>from average hourly to peak hourly volume, 90th percentile response time of 6s or less</w:t>
      </w:r>
    </w:p>
    <w:p w14:paraId="1E30189F" w14:textId="4CC0C782" w:rsidR="005A528B" w:rsidRDefault="005A528B" w:rsidP="008E619F">
      <w:pPr>
        <w:numPr>
          <w:ilvl w:val="0"/>
          <w:numId w:val="54"/>
        </w:numPr>
        <w:spacing w:after="220"/>
        <w:ind w:left="1984" w:hanging="992"/>
      </w:pPr>
      <w:r>
        <w:t>from average hourly to peak hourly volume, 99th percentile response time of 30s or less</w:t>
      </w:r>
    </w:p>
    <w:p w14:paraId="0F96BAEF" w14:textId="1C2E28E8" w:rsidR="005A528B" w:rsidRDefault="008E619F" w:rsidP="008E619F">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7E324352" w14:textId="250E3567" w:rsidR="008A3260" w:rsidRDefault="008E619F" w:rsidP="00ED2CD8">
      <w:pPr>
        <w:pStyle w:val="Heading2"/>
      </w:pPr>
      <w:bookmarkStart w:id="1094" w:name="_Toc181979277"/>
      <w:bookmarkStart w:id="1095" w:name="_Toc181979566"/>
      <w:r>
        <w:t>11.4</w:t>
      </w:r>
      <w:r>
        <w:tab/>
      </w:r>
      <w:r w:rsidR="008A3260">
        <w:t>System availability</w:t>
      </w:r>
      <w:bookmarkEnd w:id="1094"/>
      <w:bookmarkEnd w:id="1095"/>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69A49FD3" w:rsidR="008A3260" w:rsidRDefault="008A3260" w:rsidP="008E619F">
      <w:pPr>
        <w:numPr>
          <w:ilvl w:val="0"/>
          <w:numId w:val="58"/>
        </w:numPr>
        <w:spacing w:after="220"/>
        <w:ind w:left="1984" w:hanging="992"/>
      </w:pPr>
      <w:r>
        <w:t>Percentage of uptime – 99.95% (unplanned)</w:t>
      </w:r>
    </w:p>
    <w:p w14:paraId="6B945437" w14:textId="1562B47E" w:rsidR="008A3260" w:rsidRDefault="008A3260" w:rsidP="008E619F">
      <w:pPr>
        <w:numPr>
          <w:ilvl w:val="0"/>
          <w:numId w:val="58"/>
        </w:numPr>
        <w:spacing w:after="220"/>
        <w:ind w:left="1984" w:hanging="992"/>
      </w:pPr>
      <w:r>
        <w:t>Mean time to recovery (MTTR) – 60 minutes</w:t>
      </w:r>
    </w:p>
    <w:p w14:paraId="06B2FD60" w14:textId="7DE1FE02" w:rsidR="008A3260" w:rsidRDefault="008A3260" w:rsidP="008E619F">
      <w:pPr>
        <w:numPr>
          <w:ilvl w:val="0"/>
          <w:numId w:val="58"/>
        </w:numPr>
        <w:spacing w:after="220"/>
        <w:ind w:left="1984" w:hanging="992"/>
      </w:pPr>
      <w:r>
        <w:t>Mean time between failures (MTBR) – n/a</w:t>
      </w:r>
    </w:p>
    <w:p w14:paraId="61DA8211" w14:textId="645E6266" w:rsidR="008A3260" w:rsidRDefault="008A3260" w:rsidP="008E619F">
      <w:pPr>
        <w:numPr>
          <w:ilvl w:val="0"/>
          <w:numId w:val="58"/>
        </w:numPr>
        <w:spacing w:after="220"/>
        <w:ind w:left="1984" w:hanging="992"/>
      </w:pPr>
      <w:r>
        <w:t>Recovery time objective (RTO) – 60 minutes</w:t>
      </w:r>
    </w:p>
    <w:p w14:paraId="13F1DBD8" w14:textId="6B688464" w:rsidR="008A3260" w:rsidRDefault="008A3260" w:rsidP="008E619F">
      <w:pPr>
        <w:numPr>
          <w:ilvl w:val="0"/>
          <w:numId w:val="58"/>
        </w:numPr>
        <w:spacing w:after="220"/>
        <w:ind w:left="1984" w:hanging="992"/>
      </w:pPr>
      <w:r>
        <w:t xml:space="preserve">Recovery point objective (RPO) – 0 </w:t>
      </w:r>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1096" w:name="_Toc181979278"/>
      <w:bookmarkStart w:id="1097" w:name="_Toc181979567"/>
      <w:r w:rsidRPr="008E619F">
        <w:rPr>
          <w:rFonts w:ascii="Times New Roman Bold" w:hAnsi="Times New Roman Bold" w:cs="Times New Roman"/>
          <w:bCs w:val="0"/>
          <w:kern w:val="28"/>
          <w:sz w:val="28"/>
          <w:szCs w:val="20"/>
          <w:lang w:eastAsia="en-US"/>
        </w:rPr>
        <w:lastRenderedPageBreak/>
        <w:t>Amendment Record</w:t>
      </w:r>
      <w:bookmarkEnd w:id="1096"/>
      <w:bookmarkEnd w:id="1097"/>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ins w:id="1098" w:author="DCR0001" w:date="2024-11-19T12:16:00Z"/>
        </w:trPr>
        <w:tc>
          <w:tcPr>
            <w:tcW w:w="523" w:type="pct"/>
            <w:tcMar>
              <w:top w:w="85" w:type="dxa"/>
              <w:left w:w="85" w:type="dxa"/>
              <w:bottom w:w="85" w:type="dxa"/>
              <w:right w:w="85" w:type="dxa"/>
            </w:tcMar>
          </w:tcPr>
          <w:p w14:paraId="28C1DA27" w14:textId="41771B61" w:rsidR="002E112B" w:rsidRPr="008E619F" w:rsidRDefault="002E112B" w:rsidP="008E619F">
            <w:pPr>
              <w:spacing w:after="0"/>
              <w:jc w:val="left"/>
              <w:rPr>
                <w:ins w:id="1099" w:author="DCR0001" w:date="2024-11-19T12:16:00Z" w16du:dateUtc="2024-11-19T12:16:00Z"/>
                <w:sz w:val="20"/>
                <w:szCs w:val="20"/>
                <w:lang w:eastAsia="en-US"/>
              </w:rPr>
            </w:pPr>
            <w:ins w:id="1100" w:author="DCR0001" w:date="2024-11-19T12:16:00Z" w16du:dateUtc="2024-11-19T12:16:00Z">
              <w:r>
                <w:rPr>
                  <w:sz w:val="20"/>
                  <w:szCs w:val="20"/>
                  <w:lang w:eastAsia="en-US"/>
                </w:rPr>
                <w:t>1.1</w:t>
              </w:r>
            </w:ins>
          </w:p>
        </w:tc>
        <w:tc>
          <w:tcPr>
            <w:tcW w:w="726" w:type="pct"/>
            <w:tcMar>
              <w:top w:w="85" w:type="dxa"/>
              <w:left w:w="85" w:type="dxa"/>
              <w:bottom w:w="85" w:type="dxa"/>
              <w:right w:w="85" w:type="dxa"/>
            </w:tcMar>
          </w:tcPr>
          <w:p w14:paraId="2FDACA62" w14:textId="77777777" w:rsidR="002E112B" w:rsidRPr="008E619F" w:rsidRDefault="002E112B" w:rsidP="008E619F">
            <w:pPr>
              <w:spacing w:after="0"/>
              <w:jc w:val="left"/>
              <w:rPr>
                <w:ins w:id="1101" w:author="DCR0001" w:date="2024-11-19T12:16:00Z" w16du:dateUtc="2024-11-19T12:16:00Z"/>
                <w:sz w:val="20"/>
                <w:szCs w:val="20"/>
                <w:lang w:eastAsia="en-US"/>
              </w:rPr>
            </w:pPr>
          </w:p>
        </w:tc>
        <w:tc>
          <w:tcPr>
            <w:tcW w:w="1975" w:type="pct"/>
            <w:tcMar>
              <w:top w:w="85" w:type="dxa"/>
              <w:left w:w="85" w:type="dxa"/>
              <w:bottom w:w="85" w:type="dxa"/>
              <w:right w:w="85" w:type="dxa"/>
            </w:tcMar>
          </w:tcPr>
          <w:p w14:paraId="7792DEA0" w14:textId="5297837F" w:rsidR="002E112B" w:rsidRPr="008E619F" w:rsidRDefault="002E112B" w:rsidP="008E619F">
            <w:pPr>
              <w:spacing w:after="0"/>
              <w:jc w:val="left"/>
              <w:rPr>
                <w:ins w:id="1102" w:author="DCR0001" w:date="2024-11-19T12:16:00Z" w16du:dateUtc="2024-11-19T12:16:00Z"/>
                <w:sz w:val="20"/>
                <w:szCs w:val="20"/>
                <w:lang w:eastAsia="en-US"/>
              </w:rPr>
            </w:pPr>
            <w:ins w:id="1103" w:author="DCR0001" w:date="2024-11-19T12:16:00Z" w16du:dateUtc="2024-11-19T12:16:00Z">
              <w:r>
                <w:rPr>
                  <w:sz w:val="20"/>
                  <w:szCs w:val="20"/>
                  <w:lang w:eastAsia="en-US"/>
                </w:rPr>
                <w:t>DCR0001</w:t>
              </w:r>
            </w:ins>
          </w:p>
        </w:tc>
        <w:tc>
          <w:tcPr>
            <w:tcW w:w="1776" w:type="pct"/>
            <w:tcMar>
              <w:top w:w="85" w:type="dxa"/>
              <w:left w:w="85" w:type="dxa"/>
              <w:bottom w:w="85" w:type="dxa"/>
              <w:right w:w="85" w:type="dxa"/>
            </w:tcMar>
          </w:tcPr>
          <w:p w14:paraId="587395D6" w14:textId="77777777" w:rsidR="002E112B" w:rsidRPr="008E619F" w:rsidRDefault="002E112B" w:rsidP="008E619F">
            <w:pPr>
              <w:spacing w:after="0"/>
              <w:jc w:val="left"/>
              <w:rPr>
                <w:ins w:id="1104" w:author="DCR0001" w:date="2024-11-19T12:16:00Z" w16du:dateUtc="2024-11-19T12:16: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even" r:id="rId31"/>
      <w:headerReference w:type="default" r:id="rId32"/>
      <w:footerReference w:type="even" r:id="rId33"/>
      <w:footerReference w:type="default" r:id="rId34"/>
      <w:headerReference w:type="first" r:id="rId35"/>
      <w:footerReference w:type="first" r:id="rId36"/>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4B5373" w14:textId="77777777" w:rsidR="00D1020A" w:rsidRDefault="00D1020A" w:rsidP="004C70AD">
      <w:r>
        <w:separator/>
      </w:r>
    </w:p>
  </w:endnote>
  <w:endnote w:type="continuationSeparator" w:id="0">
    <w:p w14:paraId="6225C764" w14:textId="77777777" w:rsidR="00D1020A" w:rsidRDefault="00D1020A" w:rsidP="004C70AD">
      <w:r>
        <w:continuationSeparator/>
      </w:r>
    </w:p>
  </w:endnote>
  <w:endnote w:type="continuationNotice" w:id="1">
    <w:p w14:paraId="057C3E49" w14:textId="77777777" w:rsidR="00D1020A" w:rsidRDefault="00D1020A"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9CD84" w14:textId="7DED86C9" w:rsidR="00D1020A" w:rsidRDefault="00D1020A">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57C936" w14:textId="2C122F27" w:rsidR="00D1020A" w:rsidRDefault="00D1020A" w:rsidP="004C70AD">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77AB43A0"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fldSimple w:instr=" DOCPROPERTY  &quot;Effective Date&quot;  \* MERGEFORMAT ">
      <w:ins w:id="1110" w:author="DCR0001" w:date="2024-11-19T12:18:00Z" w16du:dateUtc="2024-11-19T12:18:00Z">
        <w:r w:rsidR="006255A3">
          <w:t xml:space="preserve"> </w:t>
        </w:r>
      </w:ins>
      <w:del w:id="1111" w:author="DCR0001" w:date="2024-11-19T12:18:00Z" w16du:dateUtc="2024-11-19T12:18:00Z">
        <w:r w:rsidRPr="00F25ABF" w:rsidDel="006255A3">
          <w:delText>01 October 2024</w:delText>
        </w:r>
      </w:del>
    </w:fldSimple>
  </w:p>
  <w:p w14:paraId="7C647592" w14:textId="77777777"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r>
      <w:t>4</w:t>
    </w:r>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3B2C0" w14:textId="2BDCA026" w:rsidR="00D1020A" w:rsidRDefault="00D1020A">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45290B" w14:textId="77777777" w:rsidR="00D1020A" w:rsidRPr="00FB2A13" w:rsidRDefault="00D1020A" w:rsidP="004C70AD">
      <w:r w:rsidRPr="00FB2A13">
        <w:separator/>
      </w:r>
    </w:p>
  </w:footnote>
  <w:footnote w:type="continuationSeparator" w:id="0">
    <w:p w14:paraId="79A38E7D" w14:textId="77777777" w:rsidR="00D1020A" w:rsidRDefault="00D1020A" w:rsidP="004C70AD">
      <w:r>
        <w:continuationSeparator/>
      </w:r>
    </w:p>
  </w:footnote>
  <w:footnote w:type="continuationNotice" w:id="1">
    <w:p w14:paraId="5C3E01EB" w14:textId="77777777" w:rsidR="00D1020A" w:rsidRDefault="00D1020A"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23B718" w14:textId="77777777" w:rsidR="002C3341" w:rsidRDefault="002C33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515468" w14:textId="3ED81C5A" w:rsidR="00D1020A" w:rsidRDefault="002C3341" w:rsidP="00D16F8D">
    <w:pPr>
      <w:pStyle w:val="Header"/>
      <w:tabs>
        <w:tab w:val="clear" w:pos="4153"/>
        <w:tab w:val="clear" w:pos="8306"/>
        <w:tab w:val="center" w:pos="5103"/>
        <w:tab w:val="right" w:pos="9638"/>
      </w:tabs>
      <w:jc w:val="left"/>
    </w:pPr>
    <w:customXmlInsRangeStart w:id="1105" w:author="DCR0001" w:date="2024-11-19T12:21:00Z"/>
    <w:sdt>
      <w:sdtPr>
        <w:id w:val="126372141"/>
        <w:docPartObj>
          <w:docPartGallery w:val="Watermarks"/>
          <w:docPartUnique/>
        </w:docPartObj>
      </w:sdtPr>
      <w:sdtContent>
        <w:customXmlInsRangeEnd w:id="1105"/>
        <w:ins w:id="1106" w:author="DCR0001" w:date="2024-11-19T12:21:00Z" w16du:dateUtc="2024-11-19T12:21:00Z">
          <w:r>
            <w:rPr>
              <w:noProof/>
            </w:rPr>
            <w:pict w14:anchorId="59EE8E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6625" type="#_x0000_t136" style="position:absolute;margin-left:0;margin-top:0;width:412.4pt;height:247.45pt;rotation:315;z-index:-25165619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customXmlInsRangeStart w:id="1107" w:author="DCR0001" w:date="2024-11-19T12:21:00Z"/>
      </w:sdtContent>
    </w:sdt>
    <w:customXmlInsRangeEnd w:id="1107"/>
    <w:r w:rsidR="00D1020A">
      <w:t>DSD002 Annex 2</w:t>
    </w:r>
    <w:r w:rsidR="00D1020A">
      <w:tab/>
      <w:t>Detailed Connection Requirements</w:t>
    </w:r>
    <w:r w:rsidR="00D1020A">
      <w:tab/>
    </w:r>
    <w:fldSimple w:instr="DOCPROPERTY  &quot;Version number&quot;  \* MERGEFORMAT">
      <w:ins w:id="1108" w:author="DCR0001" w:date="2024-11-19T12:17:00Z" w16du:dateUtc="2024-11-19T12:17:00Z">
        <w:r w:rsidR="006255A3">
          <w:t>Version 1.1</w:t>
        </w:r>
      </w:ins>
      <w:del w:id="1109" w:author="DCR0001" w:date="2024-11-19T12:17:00Z" w16du:dateUtc="2024-11-19T12:17:00Z">
        <w:r w:rsidR="0086544A" w:rsidDel="006255A3">
          <w:delText>Version 1.0</w:delText>
        </w:r>
      </w:del>
    </w:fldSimple>
  </w:p>
  <w:p w14:paraId="5FD999C8" w14:textId="77777777" w:rsidR="00D1020A" w:rsidRDefault="00D1020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F32D3F" w14:textId="77777777" w:rsidR="002C3341" w:rsidRDefault="002C3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0"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1"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3" w15:restartNumberingAfterBreak="0">
    <w:nsid w:val="25C068DC"/>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4"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9"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1"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3"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4"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6"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7"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53053146"/>
    <w:multiLevelType w:val="hybridMultilevel"/>
    <w:tmpl w:val="BF6625EE"/>
    <w:lvl w:ilvl="0" w:tplc="50AAD8C6">
      <w:start w:val="1"/>
      <w:numFmt w:val="decimal"/>
      <w:lvlText w:val="%1"/>
      <w:lvlJc w:val="left"/>
      <w:pPr>
        <w:ind w:left="1080" w:hanging="360"/>
      </w:pPr>
      <w:rPr>
        <w:rFonts w:ascii="Times New Roman" w:hAnsi="Times New Roman" w:cs="Arial" w:hint="default"/>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1"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32"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4"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5"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6"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7"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682E7B18"/>
    <w:multiLevelType w:val="hybridMultilevel"/>
    <w:tmpl w:val="4CAE32E4"/>
    <w:lvl w:ilvl="0" w:tplc="40DA6252">
      <w:start w:val="1"/>
      <w:numFmt w:val="decimal"/>
      <w:lvlText w:val="%1"/>
      <w:lvlJc w:val="left"/>
      <w:pPr>
        <w:ind w:left="720" w:hanging="360"/>
      </w:pPr>
      <w:rPr>
        <w:rFonts w:ascii="Times New Roman" w:hAnsi="Times New Roman" w:cs="Arial"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41"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2"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3"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ascii="Courier New" w:hAnsi="Courier New" w:cs="Courier New" w:hint="default"/>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ascii="Symbol" w:hAnsi="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hint="default"/>
      </w:rPr>
    </w:lvl>
    <w:lvl w:ilvl="6" w:tplc="08090001" w:tentative="1">
      <w:start w:val="1"/>
      <w:numFmt w:val="bullet"/>
      <w:lvlText w:val=""/>
      <w:lvlJc w:val="left"/>
      <w:pPr>
        <w:ind w:left="6240" w:hanging="360"/>
      </w:pPr>
      <w:rPr>
        <w:rFonts w:ascii="Symbol" w:hAnsi="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hint="default"/>
      </w:rPr>
    </w:lvl>
  </w:abstractNum>
  <w:abstractNum w:abstractNumId="44"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6"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47"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9"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45"/>
  </w:num>
  <w:num w:numId="2" w16cid:durableId="1487166911">
    <w:abstractNumId w:val="27"/>
  </w:num>
  <w:num w:numId="3" w16cid:durableId="2059938258">
    <w:abstractNumId w:val="1"/>
  </w:num>
  <w:num w:numId="4" w16cid:durableId="972101363">
    <w:abstractNumId w:val="19"/>
  </w:num>
  <w:num w:numId="5" w16cid:durableId="2116630286">
    <w:abstractNumId w:val="2"/>
  </w:num>
  <w:num w:numId="6" w16cid:durableId="880900804">
    <w:abstractNumId w:val="27"/>
    <w:lvlOverride w:ilvl="0">
      <w:startOverride w:val="1"/>
    </w:lvlOverride>
  </w:num>
  <w:num w:numId="7" w16cid:durableId="634799123">
    <w:abstractNumId w:val="27"/>
    <w:lvlOverride w:ilvl="0">
      <w:startOverride w:val="1"/>
    </w:lvlOverride>
  </w:num>
  <w:num w:numId="8" w16cid:durableId="922764014">
    <w:abstractNumId w:val="47"/>
  </w:num>
  <w:num w:numId="9" w16cid:durableId="1716270875">
    <w:abstractNumId w:val="21"/>
  </w:num>
  <w:num w:numId="10" w16cid:durableId="1465847635">
    <w:abstractNumId w:val="27"/>
    <w:lvlOverride w:ilvl="0">
      <w:startOverride w:val="1"/>
    </w:lvlOverride>
  </w:num>
  <w:num w:numId="11" w16cid:durableId="779421584">
    <w:abstractNumId w:val="32"/>
  </w:num>
  <w:num w:numId="12" w16cid:durableId="814420309">
    <w:abstractNumId w:val="39"/>
  </w:num>
  <w:num w:numId="13" w16cid:durableId="892615746">
    <w:abstractNumId w:val="44"/>
  </w:num>
  <w:num w:numId="14" w16cid:durableId="216087025">
    <w:abstractNumId w:val="0"/>
  </w:num>
  <w:num w:numId="15" w16cid:durableId="1725829036">
    <w:abstractNumId w:val="19"/>
    <w:lvlOverride w:ilvl="0">
      <w:startOverride w:val="1"/>
    </w:lvlOverride>
  </w:num>
  <w:num w:numId="16" w16cid:durableId="53552018">
    <w:abstractNumId w:val="19"/>
    <w:lvlOverride w:ilvl="0">
      <w:startOverride w:val="1"/>
    </w:lvlOverride>
  </w:num>
  <w:num w:numId="17" w16cid:durableId="1914385263">
    <w:abstractNumId w:val="19"/>
    <w:lvlOverride w:ilvl="0">
      <w:startOverride w:val="1"/>
    </w:lvlOverride>
  </w:num>
  <w:num w:numId="18" w16cid:durableId="1464470149">
    <w:abstractNumId w:val="15"/>
  </w:num>
  <w:num w:numId="19" w16cid:durableId="119302392">
    <w:abstractNumId w:val="48"/>
  </w:num>
  <w:num w:numId="20" w16cid:durableId="1254171906">
    <w:abstractNumId w:val="19"/>
    <w:lvlOverride w:ilvl="0">
      <w:startOverride w:val="1"/>
    </w:lvlOverride>
  </w:num>
  <w:num w:numId="21" w16cid:durableId="1622418584">
    <w:abstractNumId w:val="19"/>
    <w:lvlOverride w:ilvl="0">
      <w:startOverride w:val="1"/>
    </w:lvlOverride>
  </w:num>
  <w:num w:numId="22" w16cid:durableId="1872262220">
    <w:abstractNumId w:val="6"/>
  </w:num>
  <w:num w:numId="23" w16cid:durableId="1773160655">
    <w:abstractNumId w:val="14"/>
  </w:num>
  <w:num w:numId="24" w16cid:durableId="2118140319">
    <w:abstractNumId w:val="23"/>
  </w:num>
  <w:num w:numId="25" w16cid:durableId="689458012">
    <w:abstractNumId w:val="40"/>
  </w:num>
  <w:num w:numId="26" w16cid:durableId="2033604906">
    <w:abstractNumId w:val="4"/>
  </w:num>
  <w:num w:numId="27" w16cid:durableId="621309774">
    <w:abstractNumId w:val="43"/>
  </w:num>
  <w:num w:numId="28" w16cid:durableId="1992367491">
    <w:abstractNumId w:val="13"/>
  </w:num>
  <w:num w:numId="29" w16cid:durableId="140463532">
    <w:abstractNumId w:val="25"/>
  </w:num>
  <w:num w:numId="30" w16cid:durableId="294026393">
    <w:abstractNumId w:val="33"/>
    <w:lvlOverride w:ilvl="0">
      <w:startOverride w:val="1"/>
    </w:lvlOverride>
  </w:num>
  <w:num w:numId="31" w16cid:durableId="1665628521">
    <w:abstractNumId w:val="33"/>
    <w:lvlOverride w:ilvl="0">
      <w:startOverride w:val="1"/>
    </w:lvlOverride>
  </w:num>
  <w:num w:numId="32" w16cid:durableId="673648090">
    <w:abstractNumId w:val="33"/>
    <w:lvlOverride w:ilvl="0">
      <w:startOverride w:val="1"/>
    </w:lvlOverride>
  </w:num>
  <w:num w:numId="33" w16cid:durableId="1155534590">
    <w:abstractNumId w:val="33"/>
    <w:lvlOverride w:ilvl="0">
      <w:startOverride w:val="1"/>
    </w:lvlOverride>
  </w:num>
  <w:num w:numId="34" w16cid:durableId="2025278403">
    <w:abstractNumId w:val="33"/>
    <w:lvlOverride w:ilvl="0">
      <w:startOverride w:val="1"/>
    </w:lvlOverride>
  </w:num>
  <w:num w:numId="35" w16cid:durableId="1921671807">
    <w:abstractNumId w:val="33"/>
    <w:lvlOverride w:ilvl="0">
      <w:startOverride w:val="1"/>
    </w:lvlOverride>
  </w:num>
  <w:num w:numId="36" w16cid:durableId="1743792002">
    <w:abstractNumId w:val="33"/>
    <w:lvlOverride w:ilvl="0">
      <w:startOverride w:val="1"/>
    </w:lvlOverride>
  </w:num>
  <w:num w:numId="37" w16cid:durableId="543323286">
    <w:abstractNumId w:val="33"/>
    <w:lvlOverride w:ilvl="0">
      <w:startOverride w:val="1"/>
    </w:lvlOverride>
  </w:num>
  <w:num w:numId="38" w16cid:durableId="1803187899">
    <w:abstractNumId w:val="33"/>
    <w:lvlOverride w:ilvl="0">
      <w:startOverride w:val="1"/>
    </w:lvlOverride>
  </w:num>
  <w:num w:numId="39" w16cid:durableId="118961287">
    <w:abstractNumId w:val="33"/>
    <w:lvlOverride w:ilvl="0">
      <w:startOverride w:val="1"/>
    </w:lvlOverride>
  </w:num>
  <w:num w:numId="40" w16cid:durableId="708186807">
    <w:abstractNumId w:val="3"/>
  </w:num>
  <w:num w:numId="41" w16cid:durableId="293173725">
    <w:abstractNumId w:val="49"/>
  </w:num>
  <w:num w:numId="42" w16cid:durableId="2060783509">
    <w:abstractNumId w:val="18"/>
  </w:num>
  <w:num w:numId="43" w16cid:durableId="1740783746">
    <w:abstractNumId w:val="8"/>
  </w:num>
  <w:num w:numId="44" w16cid:durableId="1645115796">
    <w:abstractNumId w:val="11"/>
  </w:num>
  <w:num w:numId="45" w16cid:durableId="1077870694">
    <w:abstractNumId w:val="17"/>
  </w:num>
  <w:num w:numId="46" w16cid:durableId="1927110189">
    <w:abstractNumId w:val="12"/>
  </w:num>
  <w:num w:numId="47" w16cid:durableId="859397388">
    <w:abstractNumId w:val="16"/>
  </w:num>
  <w:num w:numId="48" w16cid:durableId="1907035441">
    <w:abstractNumId w:val="46"/>
  </w:num>
  <w:num w:numId="49" w16cid:durableId="392628401">
    <w:abstractNumId w:val="19"/>
    <w:lvlOverride w:ilvl="0">
      <w:startOverride w:val="1"/>
    </w:lvlOverride>
  </w:num>
  <w:num w:numId="50" w16cid:durableId="1368750416">
    <w:abstractNumId w:val="19"/>
    <w:lvlOverride w:ilvl="0">
      <w:startOverride w:val="1"/>
    </w:lvlOverride>
  </w:num>
  <w:num w:numId="51" w16cid:durableId="908274717">
    <w:abstractNumId w:val="20"/>
  </w:num>
  <w:num w:numId="52" w16cid:durableId="239601864">
    <w:abstractNumId w:val="36"/>
  </w:num>
  <w:num w:numId="53" w16cid:durableId="1968007918">
    <w:abstractNumId w:val="19"/>
    <w:lvlOverride w:ilvl="0">
      <w:startOverride w:val="1"/>
    </w:lvlOverride>
  </w:num>
  <w:num w:numId="54" w16cid:durableId="2085450031">
    <w:abstractNumId w:val="19"/>
    <w:lvlOverride w:ilvl="0">
      <w:startOverride w:val="1"/>
    </w:lvlOverride>
  </w:num>
  <w:num w:numId="55" w16cid:durableId="1208567573">
    <w:abstractNumId w:val="37"/>
  </w:num>
  <w:num w:numId="56" w16cid:durableId="106043215">
    <w:abstractNumId w:val="5"/>
  </w:num>
  <w:num w:numId="57" w16cid:durableId="1552498477">
    <w:abstractNumId w:val="31"/>
  </w:num>
  <w:num w:numId="58" w16cid:durableId="2053799692">
    <w:abstractNumId w:val="19"/>
    <w:lvlOverride w:ilvl="0">
      <w:startOverride w:val="1"/>
    </w:lvlOverride>
  </w:num>
  <w:num w:numId="59" w16cid:durableId="62604478">
    <w:abstractNumId w:val="19"/>
    <w:lvlOverride w:ilvl="0">
      <w:startOverride w:val="1"/>
    </w:lvlOverride>
  </w:num>
  <w:num w:numId="60" w16cid:durableId="1361124513">
    <w:abstractNumId w:val="10"/>
  </w:num>
  <w:num w:numId="61" w16cid:durableId="208611767">
    <w:abstractNumId w:val="19"/>
    <w:lvlOverride w:ilvl="0">
      <w:startOverride w:val="1"/>
    </w:lvlOverride>
  </w:num>
  <w:num w:numId="62" w16cid:durableId="571545263">
    <w:abstractNumId w:val="34"/>
  </w:num>
  <w:num w:numId="63" w16cid:durableId="163479508">
    <w:abstractNumId w:val="19"/>
    <w:lvlOverride w:ilvl="0">
      <w:startOverride w:val="1"/>
    </w:lvlOverride>
  </w:num>
  <w:num w:numId="64" w16cid:durableId="185951311">
    <w:abstractNumId w:val="19"/>
    <w:lvlOverride w:ilvl="0">
      <w:startOverride w:val="1"/>
    </w:lvlOverride>
  </w:num>
  <w:num w:numId="65" w16cid:durableId="1397632279">
    <w:abstractNumId w:val="19"/>
    <w:lvlOverride w:ilvl="0">
      <w:startOverride w:val="1"/>
    </w:lvlOverride>
  </w:num>
  <w:num w:numId="66" w16cid:durableId="697898542">
    <w:abstractNumId w:val="19"/>
    <w:lvlOverride w:ilvl="0">
      <w:startOverride w:val="1"/>
    </w:lvlOverride>
  </w:num>
  <w:num w:numId="67" w16cid:durableId="1734965762">
    <w:abstractNumId w:val="7"/>
  </w:num>
  <w:num w:numId="68" w16cid:durableId="170148056">
    <w:abstractNumId w:val="26"/>
  </w:num>
  <w:num w:numId="69" w16cid:durableId="1373579692">
    <w:abstractNumId w:val="30"/>
  </w:num>
  <w:num w:numId="70" w16cid:durableId="1782066983">
    <w:abstractNumId w:val="42"/>
  </w:num>
  <w:num w:numId="71" w16cid:durableId="1503816795">
    <w:abstractNumId w:val="19"/>
    <w:lvlOverride w:ilvl="0">
      <w:startOverride w:val="1"/>
    </w:lvlOverride>
  </w:num>
  <w:num w:numId="72" w16cid:durableId="376667701">
    <w:abstractNumId w:val="29"/>
  </w:num>
  <w:num w:numId="73" w16cid:durableId="666979723">
    <w:abstractNumId w:val="38"/>
  </w:num>
  <w:num w:numId="74" w16cid:durableId="1525902123">
    <w:abstractNumId w:val="28"/>
  </w:num>
  <w:num w:numId="75" w16cid:durableId="1191337501">
    <w:abstractNumId w:val="24"/>
  </w:num>
  <w:num w:numId="76" w16cid:durableId="254753341">
    <w:abstractNumId w:val="41"/>
  </w:num>
  <w:num w:numId="77" w16cid:durableId="2021081967">
    <w:abstractNumId w:val="35"/>
  </w:num>
  <w:num w:numId="78" w16cid:durableId="1153451404">
    <w:abstractNumId w:val="22"/>
  </w:num>
  <w:num w:numId="79" w16cid:durableId="420297772">
    <w:abstractNumId w:val="9"/>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CR0001">
    <w15:presenceInfo w15:providerId="None" w15:userId="DCR0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activeWritingStyle w:appName="MSWord" w:lang="en-GB" w:vendorID="64" w:dllVersion="0" w:nlCheck="1" w:checkStyle="0"/>
  <w:activeWritingStyle w:appName="MSWord" w:lang="en-GB" w:vendorID="64" w:dllVersion="6"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6626"/>
    <o:shapelayout v:ext="edit">
      <o:idmap v:ext="edit" data="26"/>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1620"/>
    <w:rsid w:val="00003DDA"/>
    <w:rsid w:val="00003E85"/>
    <w:rsid w:val="00006F7B"/>
    <w:rsid w:val="00010239"/>
    <w:rsid w:val="00010595"/>
    <w:rsid w:val="00011855"/>
    <w:rsid w:val="000133BF"/>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46E5"/>
    <w:rsid w:val="0004765B"/>
    <w:rsid w:val="00050393"/>
    <w:rsid w:val="0005062E"/>
    <w:rsid w:val="00053F0C"/>
    <w:rsid w:val="000558EB"/>
    <w:rsid w:val="000578EA"/>
    <w:rsid w:val="00057CDB"/>
    <w:rsid w:val="000607E4"/>
    <w:rsid w:val="00061F7A"/>
    <w:rsid w:val="00062242"/>
    <w:rsid w:val="00062950"/>
    <w:rsid w:val="00062D55"/>
    <w:rsid w:val="00063611"/>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2C8B"/>
    <w:rsid w:val="00093A09"/>
    <w:rsid w:val="0009471A"/>
    <w:rsid w:val="00097DA4"/>
    <w:rsid w:val="000A11BA"/>
    <w:rsid w:val="000A17A2"/>
    <w:rsid w:val="000A17F1"/>
    <w:rsid w:val="000A2D79"/>
    <w:rsid w:val="000A43A3"/>
    <w:rsid w:val="000A6845"/>
    <w:rsid w:val="000A6E21"/>
    <w:rsid w:val="000A70B7"/>
    <w:rsid w:val="000A70C0"/>
    <w:rsid w:val="000A7E5A"/>
    <w:rsid w:val="000B06CB"/>
    <w:rsid w:val="000B0F9F"/>
    <w:rsid w:val="000B4043"/>
    <w:rsid w:val="000B5567"/>
    <w:rsid w:val="000B7672"/>
    <w:rsid w:val="000C07D0"/>
    <w:rsid w:val="000C1603"/>
    <w:rsid w:val="000C44CE"/>
    <w:rsid w:val="000C4DD2"/>
    <w:rsid w:val="000D1C3C"/>
    <w:rsid w:val="000D2CBE"/>
    <w:rsid w:val="000D376A"/>
    <w:rsid w:val="000D5486"/>
    <w:rsid w:val="000D603C"/>
    <w:rsid w:val="000E0274"/>
    <w:rsid w:val="000E0B98"/>
    <w:rsid w:val="000E477C"/>
    <w:rsid w:val="000E6442"/>
    <w:rsid w:val="000E6D18"/>
    <w:rsid w:val="000E7779"/>
    <w:rsid w:val="000F02AB"/>
    <w:rsid w:val="000F164B"/>
    <w:rsid w:val="000F18C1"/>
    <w:rsid w:val="000F3500"/>
    <w:rsid w:val="000F36B6"/>
    <w:rsid w:val="000F46F0"/>
    <w:rsid w:val="000F5DF5"/>
    <w:rsid w:val="000F6B43"/>
    <w:rsid w:val="000F715C"/>
    <w:rsid w:val="00102136"/>
    <w:rsid w:val="00104828"/>
    <w:rsid w:val="00105853"/>
    <w:rsid w:val="00105964"/>
    <w:rsid w:val="00106C92"/>
    <w:rsid w:val="00110B44"/>
    <w:rsid w:val="00110D23"/>
    <w:rsid w:val="00111D7A"/>
    <w:rsid w:val="0011228F"/>
    <w:rsid w:val="0012145C"/>
    <w:rsid w:val="001218E3"/>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1C91"/>
    <w:rsid w:val="0017334B"/>
    <w:rsid w:val="00173CCD"/>
    <w:rsid w:val="001749BF"/>
    <w:rsid w:val="001750E1"/>
    <w:rsid w:val="0017603A"/>
    <w:rsid w:val="00176307"/>
    <w:rsid w:val="00176CEA"/>
    <w:rsid w:val="00177186"/>
    <w:rsid w:val="00180627"/>
    <w:rsid w:val="00180911"/>
    <w:rsid w:val="00180A0B"/>
    <w:rsid w:val="0018148D"/>
    <w:rsid w:val="001823FF"/>
    <w:rsid w:val="0018338B"/>
    <w:rsid w:val="00186C09"/>
    <w:rsid w:val="0018780B"/>
    <w:rsid w:val="00187ACF"/>
    <w:rsid w:val="00187FAD"/>
    <w:rsid w:val="00192395"/>
    <w:rsid w:val="00193811"/>
    <w:rsid w:val="001942C6"/>
    <w:rsid w:val="0019495C"/>
    <w:rsid w:val="001964EB"/>
    <w:rsid w:val="0019687C"/>
    <w:rsid w:val="00196CE0"/>
    <w:rsid w:val="00196FF6"/>
    <w:rsid w:val="001A02BD"/>
    <w:rsid w:val="001A13FD"/>
    <w:rsid w:val="001A187B"/>
    <w:rsid w:val="001A21A8"/>
    <w:rsid w:val="001A2D42"/>
    <w:rsid w:val="001A4897"/>
    <w:rsid w:val="001A5915"/>
    <w:rsid w:val="001A75AF"/>
    <w:rsid w:val="001B043E"/>
    <w:rsid w:val="001B3278"/>
    <w:rsid w:val="001B3432"/>
    <w:rsid w:val="001B369B"/>
    <w:rsid w:val="001B3C73"/>
    <w:rsid w:val="001B4AB2"/>
    <w:rsid w:val="001B4E20"/>
    <w:rsid w:val="001B4E80"/>
    <w:rsid w:val="001C0CDB"/>
    <w:rsid w:val="001C2B63"/>
    <w:rsid w:val="001C2BBE"/>
    <w:rsid w:val="001C3DDF"/>
    <w:rsid w:val="001C3E5C"/>
    <w:rsid w:val="001C4B50"/>
    <w:rsid w:val="001C4CAF"/>
    <w:rsid w:val="001C519D"/>
    <w:rsid w:val="001C7851"/>
    <w:rsid w:val="001C78CF"/>
    <w:rsid w:val="001D1427"/>
    <w:rsid w:val="001D2658"/>
    <w:rsid w:val="001D2A3B"/>
    <w:rsid w:val="001D3767"/>
    <w:rsid w:val="001D61C1"/>
    <w:rsid w:val="001D7DEF"/>
    <w:rsid w:val="001E061D"/>
    <w:rsid w:val="001E1876"/>
    <w:rsid w:val="001E7D0E"/>
    <w:rsid w:val="001F1796"/>
    <w:rsid w:val="001F2D70"/>
    <w:rsid w:val="001F308D"/>
    <w:rsid w:val="001F36BC"/>
    <w:rsid w:val="001F4A9C"/>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7879"/>
    <w:rsid w:val="00220590"/>
    <w:rsid w:val="002229D0"/>
    <w:rsid w:val="00222D07"/>
    <w:rsid w:val="00223238"/>
    <w:rsid w:val="00225841"/>
    <w:rsid w:val="0022681E"/>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70752"/>
    <w:rsid w:val="00270DF5"/>
    <w:rsid w:val="00272523"/>
    <w:rsid w:val="00273142"/>
    <w:rsid w:val="002759B6"/>
    <w:rsid w:val="00276540"/>
    <w:rsid w:val="00280E0E"/>
    <w:rsid w:val="00281F39"/>
    <w:rsid w:val="00282FF1"/>
    <w:rsid w:val="002841DC"/>
    <w:rsid w:val="00284AF6"/>
    <w:rsid w:val="00285540"/>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318D"/>
    <w:rsid w:val="002D3487"/>
    <w:rsid w:val="002D3FC6"/>
    <w:rsid w:val="002D4058"/>
    <w:rsid w:val="002D41F6"/>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37EA0"/>
    <w:rsid w:val="0034044D"/>
    <w:rsid w:val="00340C9D"/>
    <w:rsid w:val="0034539F"/>
    <w:rsid w:val="003455D3"/>
    <w:rsid w:val="00345A70"/>
    <w:rsid w:val="00346A07"/>
    <w:rsid w:val="0035129A"/>
    <w:rsid w:val="003538B0"/>
    <w:rsid w:val="00353A7F"/>
    <w:rsid w:val="00353C19"/>
    <w:rsid w:val="003543D5"/>
    <w:rsid w:val="0035699E"/>
    <w:rsid w:val="00356DB7"/>
    <w:rsid w:val="00360D35"/>
    <w:rsid w:val="003635B0"/>
    <w:rsid w:val="0036518D"/>
    <w:rsid w:val="00366532"/>
    <w:rsid w:val="00366555"/>
    <w:rsid w:val="00367886"/>
    <w:rsid w:val="00367F91"/>
    <w:rsid w:val="0037099C"/>
    <w:rsid w:val="00371352"/>
    <w:rsid w:val="00372737"/>
    <w:rsid w:val="00372837"/>
    <w:rsid w:val="00374A65"/>
    <w:rsid w:val="00381615"/>
    <w:rsid w:val="00382600"/>
    <w:rsid w:val="0038315C"/>
    <w:rsid w:val="003844D3"/>
    <w:rsid w:val="0038462A"/>
    <w:rsid w:val="00386AE3"/>
    <w:rsid w:val="003913DA"/>
    <w:rsid w:val="00392616"/>
    <w:rsid w:val="00393442"/>
    <w:rsid w:val="00393A33"/>
    <w:rsid w:val="003948BA"/>
    <w:rsid w:val="0039534C"/>
    <w:rsid w:val="0039684E"/>
    <w:rsid w:val="00397FB7"/>
    <w:rsid w:val="003A0176"/>
    <w:rsid w:val="003A0326"/>
    <w:rsid w:val="003A26E5"/>
    <w:rsid w:val="003A52E0"/>
    <w:rsid w:val="003A560A"/>
    <w:rsid w:val="003A5C7F"/>
    <w:rsid w:val="003A754D"/>
    <w:rsid w:val="003B000D"/>
    <w:rsid w:val="003B22F9"/>
    <w:rsid w:val="003B2382"/>
    <w:rsid w:val="003B27B8"/>
    <w:rsid w:val="003B421C"/>
    <w:rsid w:val="003B49C7"/>
    <w:rsid w:val="003B5C11"/>
    <w:rsid w:val="003B705B"/>
    <w:rsid w:val="003B7650"/>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5052"/>
    <w:rsid w:val="003D64C0"/>
    <w:rsid w:val="003D77DA"/>
    <w:rsid w:val="003E1502"/>
    <w:rsid w:val="003E2B42"/>
    <w:rsid w:val="003E3BD6"/>
    <w:rsid w:val="003E4AB8"/>
    <w:rsid w:val="003E4C65"/>
    <w:rsid w:val="003E6657"/>
    <w:rsid w:val="003E743B"/>
    <w:rsid w:val="003E7FC1"/>
    <w:rsid w:val="003F0A51"/>
    <w:rsid w:val="003F0DE4"/>
    <w:rsid w:val="003F0E0A"/>
    <w:rsid w:val="003F0E11"/>
    <w:rsid w:val="003F0F55"/>
    <w:rsid w:val="003F1B7B"/>
    <w:rsid w:val="003F2418"/>
    <w:rsid w:val="003F4427"/>
    <w:rsid w:val="003F53B3"/>
    <w:rsid w:val="003F5744"/>
    <w:rsid w:val="003F58CC"/>
    <w:rsid w:val="003F59BB"/>
    <w:rsid w:val="003F61F4"/>
    <w:rsid w:val="003F6645"/>
    <w:rsid w:val="003F6F99"/>
    <w:rsid w:val="00401EC9"/>
    <w:rsid w:val="00401EFD"/>
    <w:rsid w:val="00402C3C"/>
    <w:rsid w:val="004045DC"/>
    <w:rsid w:val="00404AB2"/>
    <w:rsid w:val="00404CEC"/>
    <w:rsid w:val="00405B31"/>
    <w:rsid w:val="004110F2"/>
    <w:rsid w:val="004116C2"/>
    <w:rsid w:val="00414385"/>
    <w:rsid w:val="00414722"/>
    <w:rsid w:val="0041541E"/>
    <w:rsid w:val="004213A0"/>
    <w:rsid w:val="00421BE9"/>
    <w:rsid w:val="00422049"/>
    <w:rsid w:val="00422481"/>
    <w:rsid w:val="00422C7C"/>
    <w:rsid w:val="0042440C"/>
    <w:rsid w:val="00424605"/>
    <w:rsid w:val="00425424"/>
    <w:rsid w:val="0042566A"/>
    <w:rsid w:val="004268E2"/>
    <w:rsid w:val="004275EF"/>
    <w:rsid w:val="00432425"/>
    <w:rsid w:val="00432F70"/>
    <w:rsid w:val="00440801"/>
    <w:rsid w:val="00441107"/>
    <w:rsid w:val="004413D3"/>
    <w:rsid w:val="00442EEB"/>
    <w:rsid w:val="00443154"/>
    <w:rsid w:val="004463FF"/>
    <w:rsid w:val="004509E5"/>
    <w:rsid w:val="00453460"/>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AAF"/>
    <w:rsid w:val="004764B9"/>
    <w:rsid w:val="00476905"/>
    <w:rsid w:val="00480E16"/>
    <w:rsid w:val="00481A4F"/>
    <w:rsid w:val="004822F3"/>
    <w:rsid w:val="0048253D"/>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836"/>
    <w:rsid w:val="004C54AB"/>
    <w:rsid w:val="004C58E9"/>
    <w:rsid w:val="004C5F7A"/>
    <w:rsid w:val="004C65F3"/>
    <w:rsid w:val="004C70AD"/>
    <w:rsid w:val="004D0D81"/>
    <w:rsid w:val="004D0E4A"/>
    <w:rsid w:val="004D129E"/>
    <w:rsid w:val="004D2633"/>
    <w:rsid w:val="004D263E"/>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1E67"/>
    <w:rsid w:val="00561F55"/>
    <w:rsid w:val="0056283D"/>
    <w:rsid w:val="005654F3"/>
    <w:rsid w:val="00566E82"/>
    <w:rsid w:val="00566F50"/>
    <w:rsid w:val="00567FE9"/>
    <w:rsid w:val="00571C61"/>
    <w:rsid w:val="00572DD2"/>
    <w:rsid w:val="005739AB"/>
    <w:rsid w:val="005752A9"/>
    <w:rsid w:val="00575743"/>
    <w:rsid w:val="00575C94"/>
    <w:rsid w:val="00575EE7"/>
    <w:rsid w:val="0057620E"/>
    <w:rsid w:val="00576594"/>
    <w:rsid w:val="00576809"/>
    <w:rsid w:val="005769B4"/>
    <w:rsid w:val="00580932"/>
    <w:rsid w:val="00580E21"/>
    <w:rsid w:val="00582DE4"/>
    <w:rsid w:val="00583867"/>
    <w:rsid w:val="005871E5"/>
    <w:rsid w:val="00587883"/>
    <w:rsid w:val="00590EFB"/>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F06"/>
    <w:rsid w:val="0061186C"/>
    <w:rsid w:val="00615BD9"/>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CB5"/>
    <w:rsid w:val="00646CBA"/>
    <w:rsid w:val="00647EF8"/>
    <w:rsid w:val="006505DB"/>
    <w:rsid w:val="00651651"/>
    <w:rsid w:val="00652248"/>
    <w:rsid w:val="00652FA8"/>
    <w:rsid w:val="00653B89"/>
    <w:rsid w:val="00653BFA"/>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26E0"/>
    <w:rsid w:val="006A2D4D"/>
    <w:rsid w:val="006A33EB"/>
    <w:rsid w:val="006A4085"/>
    <w:rsid w:val="006B0ADE"/>
    <w:rsid w:val="006B2284"/>
    <w:rsid w:val="006B3748"/>
    <w:rsid w:val="006B5C10"/>
    <w:rsid w:val="006B65DB"/>
    <w:rsid w:val="006B79BF"/>
    <w:rsid w:val="006C29BA"/>
    <w:rsid w:val="006C324D"/>
    <w:rsid w:val="006C34E7"/>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9FC"/>
    <w:rsid w:val="00707BED"/>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5B6B"/>
    <w:rsid w:val="00796018"/>
    <w:rsid w:val="00796AF9"/>
    <w:rsid w:val="00797066"/>
    <w:rsid w:val="007A0B4D"/>
    <w:rsid w:val="007A0FB6"/>
    <w:rsid w:val="007A1177"/>
    <w:rsid w:val="007A1BF7"/>
    <w:rsid w:val="007A243B"/>
    <w:rsid w:val="007A245A"/>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65D3"/>
    <w:rsid w:val="007C7016"/>
    <w:rsid w:val="007C7257"/>
    <w:rsid w:val="007D01F0"/>
    <w:rsid w:val="007D29E2"/>
    <w:rsid w:val="007D4A7E"/>
    <w:rsid w:val="007D5657"/>
    <w:rsid w:val="007D66A7"/>
    <w:rsid w:val="007E0565"/>
    <w:rsid w:val="007E2032"/>
    <w:rsid w:val="007E21E4"/>
    <w:rsid w:val="007E27B3"/>
    <w:rsid w:val="007E48AE"/>
    <w:rsid w:val="007E728F"/>
    <w:rsid w:val="007F0446"/>
    <w:rsid w:val="007F19FD"/>
    <w:rsid w:val="007F2910"/>
    <w:rsid w:val="007F3D5E"/>
    <w:rsid w:val="007F6860"/>
    <w:rsid w:val="007F7203"/>
    <w:rsid w:val="007F73F3"/>
    <w:rsid w:val="007F7F7D"/>
    <w:rsid w:val="008023B3"/>
    <w:rsid w:val="008042B5"/>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712D"/>
    <w:rsid w:val="00830465"/>
    <w:rsid w:val="00831500"/>
    <w:rsid w:val="008317BB"/>
    <w:rsid w:val="0083196A"/>
    <w:rsid w:val="00832228"/>
    <w:rsid w:val="00832B8C"/>
    <w:rsid w:val="00832FC4"/>
    <w:rsid w:val="008336BB"/>
    <w:rsid w:val="00836038"/>
    <w:rsid w:val="00837F4C"/>
    <w:rsid w:val="0084085A"/>
    <w:rsid w:val="008416CA"/>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3090"/>
    <w:rsid w:val="00873225"/>
    <w:rsid w:val="00873363"/>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E26"/>
    <w:rsid w:val="00897774"/>
    <w:rsid w:val="008979A2"/>
    <w:rsid w:val="008A0E9D"/>
    <w:rsid w:val="008A2294"/>
    <w:rsid w:val="008A2A66"/>
    <w:rsid w:val="008A3260"/>
    <w:rsid w:val="008A573C"/>
    <w:rsid w:val="008A6454"/>
    <w:rsid w:val="008A75A2"/>
    <w:rsid w:val="008B02B9"/>
    <w:rsid w:val="008B03E8"/>
    <w:rsid w:val="008B0C92"/>
    <w:rsid w:val="008B2921"/>
    <w:rsid w:val="008B3318"/>
    <w:rsid w:val="008B369D"/>
    <w:rsid w:val="008B469B"/>
    <w:rsid w:val="008B5756"/>
    <w:rsid w:val="008B688F"/>
    <w:rsid w:val="008B6A58"/>
    <w:rsid w:val="008B70B4"/>
    <w:rsid w:val="008C07A4"/>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48B3"/>
    <w:rsid w:val="008E569B"/>
    <w:rsid w:val="008E5AAF"/>
    <w:rsid w:val="008E5DC6"/>
    <w:rsid w:val="008E619F"/>
    <w:rsid w:val="008E6887"/>
    <w:rsid w:val="008E70EB"/>
    <w:rsid w:val="008F606D"/>
    <w:rsid w:val="008F6637"/>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9A1"/>
    <w:rsid w:val="00922AFE"/>
    <w:rsid w:val="0092387B"/>
    <w:rsid w:val="00923FA8"/>
    <w:rsid w:val="00924C09"/>
    <w:rsid w:val="00924C9A"/>
    <w:rsid w:val="00925822"/>
    <w:rsid w:val="0092798E"/>
    <w:rsid w:val="00927B32"/>
    <w:rsid w:val="0093077B"/>
    <w:rsid w:val="00930DE8"/>
    <w:rsid w:val="009319AF"/>
    <w:rsid w:val="00931BAD"/>
    <w:rsid w:val="00932077"/>
    <w:rsid w:val="00933FB8"/>
    <w:rsid w:val="0093600F"/>
    <w:rsid w:val="0093618C"/>
    <w:rsid w:val="00936CB1"/>
    <w:rsid w:val="0094174D"/>
    <w:rsid w:val="009418C9"/>
    <w:rsid w:val="00941D51"/>
    <w:rsid w:val="0094225C"/>
    <w:rsid w:val="0094241D"/>
    <w:rsid w:val="00944554"/>
    <w:rsid w:val="00944D83"/>
    <w:rsid w:val="00944EC8"/>
    <w:rsid w:val="0094631B"/>
    <w:rsid w:val="009470E3"/>
    <w:rsid w:val="009527E7"/>
    <w:rsid w:val="00955A14"/>
    <w:rsid w:val="0095628F"/>
    <w:rsid w:val="0095667C"/>
    <w:rsid w:val="00957770"/>
    <w:rsid w:val="00960079"/>
    <w:rsid w:val="00960117"/>
    <w:rsid w:val="00960A83"/>
    <w:rsid w:val="00960E9E"/>
    <w:rsid w:val="0096126D"/>
    <w:rsid w:val="00962D5A"/>
    <w:rsid w:val="009673C5"/>
    <w:rsid w:val="009703F3"/>
    <w:rsid w:val="00970E84"/>
    <w:rsid w:val="00972CA3"/>
    <w:rsid w:val="00973F2C"/>
    <w:rsid w:val="009752B5"/>
    <w:rsid w:val="00975DE9"/>
    <w:rsid w:val="00977B51"/>
    <w:rsid w:val="00980458"/>
    <w:rsid w:val="009812E5"/>
    <w:rsid w:val="00982DA0"/>
    <w:rsid w:val="0098318D"/>
    <w:rsid w:val="0098329C"/>
    <w:rsid w:val="0098341E"/>
    <w:rsid w:val="00984C1A"/>
    <w:rsid w:val="00984E6E"/>
    <w:rsid w:val="0098603D"/>
    <w:rsid w:val="00986B1F"/>
    <w:rsid w:val="00993849"/>
    <w:rsid w:val="00994902"/>
    <w:rsid w:val="00994956"/>
    <w:rsid w:val="009969B4"/>
    <w:rsid w:val="00997BD1"/>
    <w:rsid w:val="009A0410"/>
    <w:rsid w:val="009A3BCA"/>
    <w:rsid w:val="009A40C0"/>
    <w:rsid w:val="009A4901"/>
    <w:rsid w:val="009A49C8"/>
    <w:rsid w:val="009A4BEE"/>
    <w:rsid w:val="009B0584"/>
    <w:rsid w:val="009B0A8A"/>
    <w:rsid w:val="009B3601"/>
    <w:rsid w:val="009B37C3"/>
    <w:rsid w:val="009B5C4A"/>
    <w:rsid w:val="009B5FC2"/>
    <w:rsid w:val="009B6800"/>
    <w:rsid w:val="009B6986"/>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29A"/>
    <w:rsid w:val="009E2511"/>
    <w:rsid w:val="009E41BE"/>
    <w:rsid w:val="009F15B3"/>
    <w:rsid w:val="009F6297"/>
    <w:rsid w:val="00A0275B"/>
    <w:rsid w:val="00A03443"/>
    <w:rsid w:val="00A049EC"/>
    <w:rsid w:val="00A0565C"/>
    <w:rsid w:val="00A072FF"/>
    <w:rsid w:val="00A1123F"/>
    <w:rsid w:val="00A11C22"/>
    <w:rsid w:val="00A11DE4"/>
    <w:rsid w:val="00A128D1"/>
    <w:rsid w:val="00A12BCB"/>
    <w:rsid w:val="00A14567"/>
    <w:rsid w:val="00A1578C"/>
    <w:rsid w:val="00A15864"/>
    <w:rsid w:val="00A17A05"/>
    <w:rsid w:val="00A210C9"/>
    <w:rsid w:val="00A25782"/>
    <w:rsid w:val="00A2680B"/>
    <w:rsid w:val="00A26888"/>
    <w:rsid w:val="00A273D9"/>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6753"/>
    <w:rsid w:val="00AE0C54"/>
    <w:rsid w:val="00AE3B26"/>
    <w:rsid w:val="00AE4BA5"/>
    <w:rsid w:val="00AF1151"/>
    <w:rsid w:val="00AF116E"/>
    <w:rsid w:val="00AF29C3"/>
    <w:rsid w:val="00AF357D"/>
    <w:rsid w:val="00AF5044"/>
    <w:rsid w:val="00AF5467"/>
    <w:rsid w:val="00AF635E"/>
    <w:rsid w:val="00AF7B6E"/>
    <w:rsid w:val="00B018DB"/>
    <w:rsid w:val="00B02338"/>
    <w:rsid w:val="00B02814"/>
    <w:rsid w:val="00B0680A"/>
    <w:rsid w:val="00B101D5"/>
    <w:rsid w:val="00B12A83"/>
    <w:rsid w:val="00B140F9"/>
    <w:rsid w:val="00B14394"/>
    <w:rsid w:val="00B14804"/>
    <w:rsid w:val="00B154BD"/>
    <w:rsid w:val="00B1618D"/>
    <w:rsid w:val="00B164D5"/>
    <w:rsid w:val="00B16E33"/>
    <w:rsid w:val="00B20BA7"/>
    <w:rsid w:val="00B21A7C"/>
    <w:rsid w:val="00B23545"/>
    <w:rsid w:val="00B23B95"/>
    <w:rsid w:val="00B24BBD"/>
    <w:rsid w:val="00B30BF3"/>
    <w:rsid w:val="00B30D63"/>
    <w:rsid w:val="00B312BB"/>
    <w:rsid w:val="00B32E7E"/>
    <w:rsid w:val="00B40800"/>
    <w:rsid w:val="00B425B2"/>
    <w:rsid w:val="00B428D4"/>
    <w:rsid w:val="00B44553"/>
    <w:rsid w:val="00B50271"/>
    <w:rsid w:val="00B51862"/>
    <w:rsid w:val="00B52E98"/>
    <w:rsid w:val="00B52FC0"/>
    <w:rsid w:val="00B53C0E"/>
    <w:rsid w:val="00B53FE4"/>
    <w:rsid w:val="00B5467A"/>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244D"/>
    <w:rsid w:val="00BA2A14"/>
    <w:rsid w:val="00BA2F17"/>
    <w:rsid w:val="00BA3236"/>
    <w:rsid w:val="00BA498B"/>
    <w:rsid w:val="00BA5AE4"/>
    <w:rsid w:val="00BA7D84"/>
    <w:rsid w:val="00BB121E"/>
    <w:rsid w:val="00BB3119"/>
    <w:rsid w:val="00BB3447"/>
    <w:rsid w:val="00BB3863"/>
    <w:rsid w:val="00BB3BAC"/>
    <w:rsid w:val="00BB3E87"/>
    <w:rsid w:val="00BB4725"/>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68D"/>
    <w:rsid w:val="00BF1CB3"/>
    <w:rsid w:val="00BF3E81"/>
    <w:rsid w:val="00BF50C0"/>
    <w:rsid w:val="00BF5540"/>
    <w:rsid w:val="00BF55B8"/>
    <w:rsid w:val="00BF5F5B"/>
    <w:rsid w:val="00C0073A"/>
    <w:rsid w:val="00C00876"/>
    <w:rsid w:val="00C02894"/>
    <w:rsid w:val="00C029BA"/>
    <w:rsid w:val="00C03489"/>
    <w:rsid w:val="00C04153"/>
    <w:rsid w:val="00C044ED"/>
    <w:rsid w:val="00C054D9"/>
    <w:rsid w:val="00C05659"/>
    <w:rsid w:val="00C05EF2"/>
    <w:rsid w:val="00C06ADE"/>
    <w:rsid w:val="00C07CBC"/>
    <w:rsid w:val="00C10595"/>
    <w:rsid w:val="00C10D34"/>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70240"/>
    <w:rsid w:val="00C716D6"/>
    <w:rsid w:val="00C73EF6"/>
    <w:rsid w:val="00C75333"/>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7A0"/>
    <w:rsid w:val="00C97080"/>
    <w:rsid w:val="00CA1EAB"/>
    <w:rsid w:val="00CA2117"/>
    <w:rsid w:val="00CA2E2E"/>
    <w:rsid w:val="00CA3D95"/>
    <w:rsid w:val="00CA7741"/>
    <w:rsid w:val="00CB0088"/>
    <w:rsid w:val="00CB1DCF"/>
    <w:rsid w:val="00CB2046"/>
    <w:rsid w:val="00CB3976"/>
    <w:rsid w:val="00CB3B07"/>
    <w:rsid w:val="00CB486D"/>
    <w:rsid w:val="00CB4F39"/>
    <w:rsid w:val="00CB58C9"/>
    <w:rsid w:val="00CB5C3E"/>
    <w:rsid w:val="00CB6B59"/>
    <w:rsid w:val="00CB7781"/>
    <w:rsid w:val="00CB7EA7"/>
    <w:rsid w:val="00CC17D8"/>
    <w:rsid w:val="00CC354E"/>
    <w:rsid w:val="00CC5757"/>
    <w:rsid w:val="00CC6A2E"/>
    <w:rsid w:val="00CD17C0"/>
    <w:rsid w:val="00CD2882"/>
    <w:rsid w:val="00CD2E91"/>
    <w:rsid w:val="00CD37CD"/>
    <w:rsid w:val="00CD4859"/>
    <w:rsid w:val="00CD6094"/>
    <w:rsid w:val="00CE0413"/>
    <w:rsid w:val="00CE301C"/>
    <w:rsid w:val="00CE4A3C"/>
    <w:rsid w:val="00CE522F"/>
    <w:rsid w:val="00CE59A9"/>
    <w:rsid w:val="00CE6533"/>
    <w:rsid w:val="00CE7550"/>
    <w:rsid w:val="00CF06C6"/>
    <w:rsid w:val="00CF1931"/>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238E"/>
    <w:rsid w:val="00D340BB"/>
    <w:rsid w:val="00D357F4"/>
    <w:rsid w:val="00D35C4C"/>
    <w:rsid w:val="00D37784"/>
    <w:rsid w:val="00D37C4A"/>
    <w:rsid w:val="00D41FD6"/>
    <w:rsid w:val="00D5041C"/>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5C2C"/>
    <w:rsid w:val="00D979FD"/>
    <w:rsid w:val="00DA0AA7"/>
    <w:rsid w:val="00DA2207"/>
    <w:rsid w:val="00DA3ACD"/>
    <w:rsid w:val="00DA3BD5"/>
    <w:rsid w:val="00DA3D3E"/>
    <w:rsid w:val="00DA5DBC"/>
    <w:rsid w:val="00DB0C6A"/>
    <w:rsid w:val="00DB1EE2"/>
    <w:rsid w:val="00DB22E7"/>
    <w:rsid w:val="00DB76D3"/>
    <w:rsid w:val="00DC30DF"/>
    <w:rsid w:val="00DC7411"/>
    <w:rsid w:val="00DC7584"/>
    <w:rsid w:val="00DC7889"/>
    <w:rsid w:val="00DD06F9"/>
    <w:rsid w:val="00DD1C7E"/>
    <w:rsid w:val="00DD3E06"/>
    <w:rsid w:val="00DD3FA4"/>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FCE"/>
    <w:rsid w:val="00E014A1"/>
    <w:rsid w:val="00E02300"/>
    <w:rsid w:val="00E0271D"/>
    <w:rsid w:val="00E02A90"/>
    <w:rsid w:val="00E030F1"/>
    <w:rsid w:val="00E0352B"/>
    <w:rsid w:val="00E0388A"/>
    <w:rsid w:val="00E04E48"/>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373C"/>
    <w:rsid w:val="00E63C72"/>
    <w:rsid w:val="00E63E2D"/>
    <w:rsid w:val="00E64464"/>
    <w:rsid w:val="00E64FFE"/>
    <w:rsid w:val="00E66602"/>
    <w:rsid w:val="00E67CB6"/>
    <w:rsid w:val="00E67E14"/>
    <w:rsid w:val="00E708DC"/>
    <w:rsid w:val="00E718AF"/>
    <w:rsid w:val="00E721FF"/>
    <w:rsid w:val="00E72206"/>
    <w:rsid w:val="00E72CE5"/>
    <w:rsid w:val="00E732E0"/>
    <w:rsid w:val="00E81030"/>
    <w:rsid w:val="00E813E5"/>
    <w:rsid w:val="00E82B46"/>
    <w:rsid w:val="00E85AD4"/>
    <w:rsid w:val="00E9048B"/>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1D92"/>
    <w:rsid w:val="00ED2901"/>
    <w:rsid w:val="00ED2CD8"/>
    <w:rsid w:val="00ED2ED0"/>
    <w:rsid w:val="00ED3916"/>
    <w:rsid w:val="00ED3EA3"/>
    <w:rsid w:val="00ED4B85"/>
    <w:rsid w:val="00ED791A"/>
    <w:rsid w:val="00EE091A"/>
    <w:rsid w:val="00EE1DF8"/>
    <w:rsid w:val="00EE1DFF"/>
    <w:rsid w:val="00EE593E"/>
    <w:rsid w:val="00EE7192"/>
    <w:rsid w:val="00EF0C7A"/>
    <w:rsid w:val="00EF197E"/>
    <w:rsid w:val="00EF1A71"/>
    <w:rsid w:val="00EF1B1C"/>
    <w:rsid w:val="00EF2A4C"/>
    <w:rsid w:val="00EF3492"/>
    <w:rsid w:val="00EF350A"/>
    <w:rsid w:val="00EF3599"/>
    <w:rsid w:val="00EF41D9"/>
    <w:rsid w:val="00EF485C"/>
    <w:rsid w:val="00EF49B5"/>
    <w:rsid w:val="00EF66E4"/>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6F48"/>
    <w:rsid w:val="00F66FF2"/>
    <w:rsid w:val="00F6777B"/>
    <w:rsid w:val="00F70157"/>
    <w:rsid w:val="00F70F5D"/>
    <w:rsid w:val="00F723EA"/>
    <w:rsid w:val="00F72B75"/>
    <w:rsid w:val="00F73104"/>
    <w:rsid w:val="00F739F1"/>
    <w:rsid w:val="00F74AA1"/>
    <w:rsid w:val="00F777FF"/>
    <w:rsid w:val="00F8059F"/>
    <w:rsid w:val="00F80FA2"/>
    <w:rsid w:val="00F83DD5"/>
    <w:rsid w:val="00F933EF"/>
    <w:rsid w:val="00F945EF"/>
    <w:rsid w:val="00F952A6"/>
    <w:rsid w:val="00F95B8C"/>
    <w:rsid w:val="00F96CC9"/>
    <w:rsid w:val="00FA2069"/>
    <w:rsid w:val="00FA2BFD"/>
    <w:rsid w:val="00FA525B"/>
    <w:rsid w:val="00FA6993"/>
    <w:rsid w:val="00FA6F52"/>
    <w:rsid w:val="00FA7FC0"/>
    <w:rsid w:val="00FB2A13"/>
    <w:rsid w:val="00FB4FDC"/>
    <w:rsid w:val="00FB5DE0"/>
    <w:rsid w:val="00FB6A25"/>
    <w:rsid w:val="00FC05F6"/>
    <w:rsid w:val="00FC0ED0"/>
    <w:rsid w:val="00FC18B4"/>
    <w:rsid w:val="00FC1B5E"/>
    <w:rsid w:val="00FC1BC5"/>
    <w:rsid w:val="00FC1D19"/>
    <w:rsid w:val="00FC27B4"/>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7291"/>
    <w:rsid w:val="00FE79DA"/>
    <w:rsid w:val="00FE7E9F"/>
    <w:rsid w:val="00FF02F1"/>
    <w:rsid w:val="00FF048A"/>
    <w:rsid w:val="00FF1300"/>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shapelayout v:ext="edit">
      <o:idmap v:ext="edit" data="1"/>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39" Type="http://schemas.openxmlformats.org/officeDocument/2006/relationships/theme" Target="theme/theme1.xml"/><Relationship Id="rId21" Type="http://schemas.openxmlformats.org/officeDocument/2006/relationships/image" Target="media/image10.jp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isl xmlns:xsd="http://www.w3.org/2001/XMLSchema" xmlns:xsi="http://www.w3.org/2001/XMLSchema-instance" xmlns="http://www.boldonjames.com/2008/01/sie/internal/label" sislVersion="0" policy="973096ae-7329-4b3b-9368-47aeba6959e1" origin="userSelected"/>
</file>

<file path=customXml/item3.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7" ma:contentTypeDescription="Create a new document." ma:contentTypeScope="" ma:versionID="8aaa59bf08d1c36ef6d197492c1aca2b">
  <xsd:schema xmlns:xsd="http://www.w3.org/2001/XMLSchema" xmlns:xs="http://www.w3.org/2001/XMLSchema" xmlns:p="http://schemas.microsoft.com/office/2006/metadata/properties" xmlns:ns1="http://schemas.microsoft.com/sharepoint/v3" xmlns:ns2="bb018519-a43a-48d8-b76c-6b8dd743e5b7" targetNamespace="http://schemas.microsoft.com/office/2006/metadata/properties" ma:root="true" ma:fieldsID="23d12015a55f8ffeba89c943e6eeb4ba" ns1:_="" ns2:_="">
    <xsd:import namespace="http://schemas.microsoft.com/sharepoint/v3"/>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onth"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onth" ma:index="12" nillable="true" ma:displayName="Month" ma:format="Dropdown" ma:internalName="Month">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Month xmlns="bb018519-a43a-48d8-b76c-6b8dd743e5b7" xsi:nil="true"/>
    <_ip_UnifiedCompliancePolicyUIAction xmlns="http://schemas.microsoft.com/sharepoint/v3" xsi:nil="true"/>
    <_ip_UnifiedCompliancePolicyProperties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2.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C4B89667-6BEE-4A47-8D3D-19599680A21D}"/>
</file>

<file path=customXml/itemProps4.xml><?xml version="1.0" encoding="utf-8"?>
<ds:datastoreItem xmlns:ds="http://schemas.openxmlformats.org/officeDocument/2006/customXml" ds:itemID="{810384A7-B64E-41FB-9074-290337186085}">
  <ds:schemaRefs>
    <ds:schemaRef ds:uri="http://schemas.microsoft.com/office/2006/documentManagement/types"/>
    <ds:schemaRef ds:uri="http://purl.org/dc/elements/1.1/"/>
    <ds:schemaRef ds:uri="http://www.w3.org/XML/1998/namespace"/>
    <ds:schemaRef ds:uri="07b38fa7-cbdc-4959-a5a2-a75151a6b6fc"/>
    <ds:schemaRef ds:uri="http://purl.org/dc/dcmitype/"/>
    <ds:schemaRef ds:uri="http://schemas.microsoft.com/office/infopath/2007/PartnerControls"/>
    <ds:schemaRef ds:uri="http://schemas.microsoft.com/office/2006/metadata/properties"/>
    <ds:schemaRef ds:uri="http://schemas.openxmlformats.org/package/2006/metadata/core-properties"/>
    <ds:schemaRef ds:uri="1c3c7a99-e544-4802-8c86-b1b8b870ed9e"/>
    <ds:schemaRef ds:uri="http://purl.org/dc/terms/"/>
  </ds:schemaRefs>
</ds:datastoreItem>
</file>

<file path=customXml/itemProps5.xml><?xml version="1.0" encoding="utf-8"?>
<ds:datastoreItem xmlns:ds="http://schemas.openxmlformats.org/officeDocument/2006/customXml" ds:itemID="{AAABFCA2-6456-4445-AD1A-EC01712E52A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79</Pages>
  <Words>18354</Words>
  <Characters>104620</Characters>
  <Application>Microsoft Office Word</Application>
  <DocSecurity>0</DocSecurity>
  <Lines>871</Lines>
  <Paragraphs>245</Paragraphs>
  <ScaleCrop>false</ScaleCrop>
  <HeadingPairs>
    <vt:vector size="2" baseType="variant">
      <vt:variant>
        <vt:lpstr>Title</vt:lpstr>
      </vt:variant>
      <vt:variant>
        <vt:i4>1</vt:i4>
      </vt:variant>
    </vt:vector>
  </HeadingPairs>
  <TitlesOfParts>
    <vt:vector size="1" baseType="lpstr">
      <vt:lpstr>DSD002 Annex 2</vt:lpstr>
    </vt:vector>
  </TitlesOfParts>
  <Company>Elexon</Company>
  <LinksUpToDate>false</LinksUpToDate>
  <CharactersWithSpaces>122729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Detailed DIP Operational Requirements</dc:subject>
  <dc:creator>Elexon</dc:creator>
  <cp:keywords>DSD002 Annex 2</cp:keywords>
  <dc:description/>
  <cp:lastModifiedBy>DCR0001</cp:lastModifiedBy>
  <cp:revision>2</cp:revision>
  <cp:lastPrinted>2021-03-31T19:21:00Z</cp:lastPrinted>
  <dcterms:created xsi:type="dcterms:W3CDTF">2024-11-19T12:22:00Z</dcterms:created>
  <dcterms:modified xsi:type="dcterms:W3CDTF">2024-11-19T12:22:00Z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1.1</vt:lpwstr>
  </property>
  <property fmtid="{D5CDD505-2E9C-101B-9397-08002B2CF9AE}" pid="3" name="Effective Date">
    <vt:lpwstr> </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9" name="Draftedby">
    <vt:lpwstr/>
  </property>
  <property fmtid="{D5CDD505-2E9C-101B-9397-08002B2CF9AE}" pid="33" name="Reviewedby">
    <vt:lpwstr/>
  </property>
</Properties>
</file>